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0985E" w14:textId="025F5AD2" w:rsidR="005E3D09" w:rsidRDefault="002D5B9F" w:rsidP="005E3D09">
      <w:pPr>
        <w:pStyle w:val="CRCoverPage"/>
        <w:tabs>
          <w:tab w:val="right" w:pos="9639"/>
        </w:tabs>
        <w:spacing w:after="0"/>
        <w:rPr>
          <w:b/>
          <w:i/>
          <w:noProof/>
          <w:sz w:val="28"/>
          <w:lang w:eastAsia="zh-TW"/>
        </w:rPr>
      </w:pPr>
      <w:r>
        <w:rPr>
          <w:b/>
          <w:noProof/>
          <w:sz w:val="24"/>
        </w:rPr>
        <w:t xml:space="preserve">3GPP TSG </w:t>
      </w:r>
      <w:r w:rsidRPr="00857C5D">
        <w:rPr>
          <w:b/>
          <w:noProof/>
          <w:sz w:val="24"/>
        </w:rPr>
        <w:t>RAN WG1 #1</w:t>
      </w:r>
      <w:r w:rsidR="00503960">
        <w:rPr>
          <w:b/>
          <w:sz w:val="24"/>
        </w:rPr>
        <w:t>2</w:t>
      </w:r>
      <w:r w:rsidR="004E20DE">
        <w:rPr>
          <w:b/>
          <w:sz w:val="24"/>
        </w:rPr>
        <w:t>2</w:t>
      </w:r>
      <w:r w:rsidR="005E3D09">
        <w:rPr>
          <w:b/>
          <w:i/>
          <w:noProof/>
          <w:sz w:val="28"/>
        </w:rPr>
        <w:tab/>
      </w:r>
      <w:r w:rsidR="008119FB" w:rsidRPr="008E5D28">
        <w:rPr>
          <w:rFonts w:cs="Arial"/>
          <w:b/>
          <w:bCs/>
          <w:sz w:val="28"/>
        </w:rPr>
        <w:t>R</w:t>
      </w:r>
      <w:r w:rsidR="008119FB" w:rsidRPr="008E5D28">
        <w:rPr>
          <w:rFonts w:cs="Arial"/>
          <w:b/>
          <w:bCs/>
          <w:sz w:val="28"/>
        </w:rPr>
        <w:t>1-</w:t>
      </w:r>
      <w:r w:rsidR="00416223" w:rsidRPr="008E5D28">
        <w:rPr>
          <w:rFonts w:cs="Arial"/>
          <w:b/>
          <w:bCs/>
          <w:sz w:val="28"/>
        </w:rPr>
        <w:t>2</w:t>
      </w:r>
      <w:r w:rsidR="00416223">
        <w:rPr>
          <w:rFonts w:cs="Arial"/>
          <w:b/>
          <w:bCs/>
          <w:sz w:val="28"/>
        </w:rPr>
        <w:t>5</w:t>
      </w:r>
      <w:r w:rsidR="00416223" w:rsidRPr="008E5D28">
        <w:rPr>
          <w:rFonts w:cs="Arial"/>
          <w:b/>
          <w:bCs/>
          <w:sz w:val="28"/>
        </w:rPr>
        <w:t>0</w:t>
      </w:r>
      <w:r w:rsidR="00416223">
        <w:rPr>
          <w:rFonts w:cs="Arial"/>
          <w:b/>
          <w:bCs/>
          <w:sz w:val="28"/>
        </w:rPr>
        <w:t>6338</w:t>
      </w:r>
    </w:p>
    <w:p w14:paraId="3DA237DF" w14:textId="004D1BC6" w:rsidR="005E3D09" w:rsidRDefault="004E20DE" w:rsidP="005E3D09">
      <w:pPr>
        <w:pStyle w:val="CRCoverPage"/>
        <w:outlineLvl w:val="0"/>
        <w:rPr>
          <w:b/>
          <w:noProof/>
          <w:sz w:val="24"/>
        </w:rPr>
      </w:pPr>
      <w:r w:rsidRPr="004E20DE">
        <w:rPr>
          <w:b/>
          <w:bCs/>
          <w:sz w:val="24"/>
        </w:rPr>
        <w:t>Bengaluru, India, Aug 25th – 29th, 2025</w:t>
      </w:r>
    </w:p>
    <w:p w14:paraId="0A356815" w14:textId="28F61FC0"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4E20DE">
        <w:rPr>
          <w:rFonts w:ascii="Arial" w:hAnsi="Arial" w:cs="Arial"/>
          <w:sz w:val="22"/>
          <w:szCs w:val="22"/>
          <w:lang w:val="pt-BR" w:eastAsia="zh-TW"/>
        </w:rPr>
        <w:t>8</w:t>
      </w:r>
      <w:r w:rsidR="00503960">
        <w:rPr>
          <w:rFonts w:ascii="Arial" w:hAnsi="Arial" w:cs="Arial"/>
          <w:sz w:val="22"/>
          <w:szCs w:val="22"/>
          <w:lang w:val="pt-BR" w:eastAsia="zh-TW"/>
        </w:rPr>
        <w:t>.1</w:t>
      </w:r>
      <w:r w:rsidR="008D60F9">
        <w:rPr>
          <w:rFonts w:ascii="Arial" w:hAnsi="Arial" w:cs="Arial"/>
          <w:sz w:val="22"/>
          <w:szCs w:val="22"/>
          <w:lang w:val="pt-BR" w:eastAsia="zh-TW"/>
        </w:rPr>
        <w:t>.</w:t>
      </w:r>
      <w:r w:rsidR="00BD754D">
        <w:rPr>
          <w:rFonts w:ascii="Arial" w:hAnsi="Arial" w:cs="Arial"/>
          <w:sz w:val="22"/>
          <w:szCs w:val="22"/>
          <w:lang w:val="pt-BR" w:eastAsia="zh-TW"/>
        </w:rPr>
        <w:t>3</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534F680B"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0F719C" w:rsidRPr="000F719C">
        <w:rPr>
          <w:rFonts w:ascii="Arial" w:hAnsi="Arial" w:cs="Arial"/>
          <w:sz w:val="22"/>
          <w:szCs w:val="22"/>
          <w:lang w:val="en-US" w:eastAsia="zh-TW"/>
        </w:rPr>
        <w:t xml:space="preserve">Discussion on </w:t>
      </w:r>
      <w:r w:rsidR="00503960">
        <w:rPr>
          <w:rFonts w:ascii="Arial" w:hAnsi="Arial" w:cs="Arial"/>
          <w:sz w:val="22"/>
          <w:szCs w:val="22"/>
          <w:lang w:val="en-US" w:eastAsia="zh-TW"/>
        </w:rPr>
        <w:t xml:space="preserve">AIML based </w:t>
      </w:r>
      <w:r w:rsidR="00BD754D">
        <w:rPr>
          <w:rFonts w:ascii="Arial" w:hAnsi="Arial" w:cs="Arial"/>
          <w:sz w:val="22"/>
          <w:szCs w:val="22"/>
          <w:lang w:val="en-US" w:eastAsia="zh-TW"/>
        </w:rPr>
        <w:t>CSI prediction</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65279C58" w:rsidR="00B36C72" w:rsidRPr="00FB7628"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w:t>
      </w:r>
      <w:r w:rsidR="008D60F9">
        <w:rPr>
          <w:rFonts w:ascii="Arial" w:hAnsi="Arial" w:cs="Arial"/>
          <w:sz w:val="22"/>
          <w:szCs w:val="22"/>
        </w:rPr>
        <w:t xml:space="preserve">some aspects for </w:t>
      </w:r>
      <w:r w:rsidR="00503960">
        <w:rPr>
          <w:rFonts w:ascii="Arial" w:hAnsi="Arial" w:cs="Arial"/>
          <w:sz w:val="22"/>
          <w:szCs w:val="22"/>
        </w:rPr>
        <w:t xml:space="preserve">AI/ML based </w:t>
      </w:r>
      <w:r w:rsidR="00BD754D">
        <w:rPr>
          <w:rFonts w:ascii="Arial" w:hAnsi="Arial" w:cs="Arial"/>
          <w:sz w:val="22"/>
          <w:szCs w:val="22"/>
        </w:rPr>
        <w:t>CSI prediction</w:t>
      </w:r>
      <w:r w:rsidR="00C52684">
        <w:rPr>
          <w:rFonts w:ascii="Arial" w:hAnsi="Arial" w:cs="Arial"/>
          <w:sz w:val="22"/>
          <w:szCs w:val="22"/>
        </w:rPr>
        <w:t>.</w:t>
      </w:r>
    </w:p>
    <w:p w14:paraId="07987A38" w14:textId="2855D9D6"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tbl>
      <w:tblPr>
        <w:tblStyle w:val="af5"/>
        <w:tblW w:w="0" w:type="auto"/>
        <w:tblLook w:val="04A0" w:firstRow="1" w:lastRow="0" w:firstColumn="1" w:lastColumn="0" w:noHBand="0" w:noVBand="1"/>
      </w:tblPr>
      <w:tblGrid>
        <w:gridCol w:w="9488"/>
      </w:tblGrid>
      <w:tr w:rsidR="00E95470" w14:paraId="595D4F10" w14:textId="77777777" w:rsidTr="00E95470">
        <w:tc>
          <w:tcPr>
            <w:tcW w:w="9488" w:type="dxa"/>
          </w:tcPr>
          <w:p w14:paraId="2D8FF9D7" w14:textId="77777777" w:rsidR="00E95470" w:rsidRPr="008B5DFE" w:rsidRDefault="00E95470" w:rsidP="00E95470">
            <w:pPr>
              <w:overflowPunct/>
              <w:snapToGrid w:val="0"/>
              <w:spacing w:after="120"/>
              <w:jc w:val="both"/>
              <w:textAlignment w:val="auto"/>
              <w:rPr>
                <w:rFonts w:eastAsia="DengXian"/>
                <w:highlight w:val="green"/>
                <w:lang w:val="en-US" w:eastAsia="en-US"/>
              </w:rPr>
            </w:pPr>
            <w:r w:rsidRPr="008B5DFE">
              <w:rPr>
                <w:rFonts w:eastAsia="DengXian"/>
                <w:highlight w:val="green"/>
                <w:lang w:val="en-US" w:eastAsia="en-US"/>
              </w:rPr>
              <w:t>Agreement</w:t>
            </w:r>
          </w:p>
          <w:p w14:paraId="07707FFB" w14:textId="77777777" w:rsidR="00E95470" w:rsidRPr="008B5DFE" w:rsidRDefault="00E95470" w:rsidP="00E95470">
            <w:pPr>
              <w:overflowPunct/>
              <w:snapToGrid w:val="0"/>
              <w:spacing w:after="120"/>
              <w:jc w:val="both"/>
              <w:textAlignment w:val="auto"/>
              <w:rPr>
                <w:rFonts w:eastAsia="SimSun"/>
                <w:lang w:val="en-US" w:eastAsia="en-US"/>
              </w:rPr>
            </w:pPr>
            <w:r w:rsidRPr="008B5DFE">
              <w:rPr>
                <w:rFonts w:eastAsia="SimSun"/>
                <w:lang w:val="en-US" w:eastAsia="ko-KR"/>
              </w:rPr>
              <w:t xml:space="preserve">For CSI prediction using UE-side model, </w:t>
            </w:r>
            <w:r w:rsidRPr="008B5DFE">
              <w:rPr>
                <w:rFonts w:eastAsia="SimSun"/>
                <w:lang w:val="en-US" w:eastAsia="en-US"/>
              </w:rPr>
              <w:t xml:space="preserve">for UE assisted performance monitoring, </w:t>
            </w:r>
          </w:p>
          <w:p w14:paraId="01EA6F9E" w14:textId="77777777" w:rsidR="00E95470" w:rsidRPr="008B5DFE" w:rsidRDefault="00E95470" w:rsidP="00E95470">
            <w:pPr>
              <w:numPr>
                <w:ilvl w:val="0"/>
                <w:numId w:val="47"/>
              </w:numPr>
              <w:suppressAutoHyphens/>
              <w:overflowPunct/>
              <w:autoSpaceDE/>
              <w:autoSpaceDN/>
              <w:adjustRightInd/>
              <w:snapToGrid w:val="0"/>
              <w:spacing w:after="0"/>
              <w:jc w:val="both"/>
              <w:textAlignment w:val="auto"/>
              <w:rPr>
                <w:rFonts w:eastAsia="SimSun"/>
                <w:sz w:val="22"/>
                <w:lang w:val="en-US" w:eastAsia="en-US"/>
              </w:rPr>
            </w:pPr>
            <w:r w:rsidRPr="008B5DFE">
              <w:rPr>
                <w:rFonts w:eastAsia="SimSun"/>
                <w:sz w:val="22"/>
                <w:lang w:val="en-US" w:eastAsia="en-US"/>
              </w:rPr>
              <w:t>Support to reuse CSI framework for the configuration for monitoring result report in L1 signaling</w:t>
            </w:r>
          </w:p>
          <w:p w14:paraId="19C8B30D" w14:textId="77777777" w:rsidR="00E95470" w:rsidRPr="008B5DFE" w:rsidRDefault="00E95470" w:rsidP="00E95470">
            <w:pPr>
              <w:numPr>
                <w:ilvl w:val="1"/>
                <w:numId w:val="47"/>
              </w:numPr>
              <w:tabs>
                <w:tab w:val="left" w:pos="720"/>
              </w:tabs>
              <w:overflowPunct/>
              <w:autoSpaceDE/>
              <w:autoSpaceDN/>
              <w:adjustRightInd/>
              <w:snapToGrid w:val="0"/>
              <w:spacing w:after="0" w:line="276" w:lineRule="auto"/>
              <w:jc w:val="both"/>
              <w:textAlignment w:val="auto"/>
              <w:rPr>
                <w:rFonts w:eastAsia="SimSun"/>
                <w:kern w:val="2"/>
                <w:sz w:val="22"/>
                <w:lang w:val="en-US" w:eastAsia="en-US"/>
              </w:rPr>
            </w:pPr>
            <w:r w:rsidRPr="008B5DFE">
              <w:rPr>
                <w:rFonts w:eastAsia="SimSun"/>
                <w:kern w:val="2"/>
                <w:sz w:val="22"/>
                <w:lang w:val="en-US" w:eastAsia="en-US"/>
              </w:rPr>
              <w:t>Dedicated resource set for monitoring and report configuration for monitoring are configured in a dedicated CSI report configuration used for monitoring</w:t>
            </w:r>
          </w:p>
          <w:p w14:paraId="4389CB79" w14:textId="77777777" w:rsidR="00E95470" w:rsidRPr="008B5DFE" w:rsidRDefault="00E95470" w:rsidP="00E95470">
            <w:pPr>
              <w:numPr>
                <w:ilvl w:val="2"/>
                <w:numId w:val="47"/>
              </w:numPr>
              <w:suppressAutoHyphens/>
              <w:overflowPunct/>
              <w:autoSpaceDE/>
              <w:autoSpaceDN/>
              <w:adjustRightInd/>
              <w:snapToGrid w:val="0"/>
              <w:spacing w:after="0"/>
              <w:jc w:val="both"/>
              <w:textAlignment w:val="auto"/>
              <w:rPr>
                <w:rFonts w:eastAsia="DengXian"/>
                <w:sz w:val="22"/>
                <w:lang w:val="en-US" w:eastAsia="ko-KR"/>
              </w:rPr>
            </w:pPr>
            <w:r w:rsidRPr="008B5DFE">
              <w:rPr>
                <w:rFonts w:eastAsia="DengXian"/>
                <w:sz w:val="22"/>
                <w:lang w:val="en-US" w:eastAsia="ko-KR"/>
              </w:rPr>
              <w:t xml:space="preserve">The ID of an inference report configuration is configured in the configuration for monitoring to link the inference report configuration and monitoring report configuration </w:t>
            </w:r>
          </w:p>
          <w:p w14:paraId="184FB1F5" w14:textId="77777777" w:rsidR="00E95470" w:rsidRPr="008B5DFE" w:rsidRDefault="00E95470" w:rsidP="00E95470">
            <w:pPr>
              <w:numPr>
                <w:ilvl w:val="2"/>
                <w:numId w:val="47"/>
              </w:numPr>
              <w:suppressAutoHyphens/>
              <w:overflowPunct/>
              <w:autoSpaceDE/>
              <w:autoSpaceDN/>
              <w:adjustRightInd/>
              <w:snapToGrid w:val="0"/>
              <w:spacing w:after="0"/>
              <w:jc w:val="both"/>
              <w:textAlignment w:val="auto"/>
              <w:rPr>
                <w:rFonts w:eastAsia="DengXian"/>
                <w:sz w:val="22"/>
                <w:lang w:val="en-US" w:eastAsia="ko-KR"/>
              </w:rPr>
            </w:pPr>
            <w:r w:rsidRPr="008B5DFE">
              <w:rPr>
                <w:rFonts w:eastAsia="DengXian"/>
                <w:sz w:val="22"/>
                <w:lang w:val="en-US" w:eastAsia="ko-KR"/>
              </w:rPr>
              <w:t>For monitoring report type, semi-persistent and aperiodic are supported</w:t>
            </w:r>
          </w:p>
          <w:p w14:paraId="446AC50B" w14:textId="77777777" w:rsidR="00E95470" w:rsidRPr="008B5DFE" w:rsidRDefault="00E95470" w:rsidP="00E95470">
            <w:pPr>
              <w:numPr>
                <w:ilvl w:val="2"/>
                <w:numId w:val="47"/>
              </w:numPr>
              <w:suppressAutoHyphens/>
              <w:overflowPunct/>
              <w:autoSpaceDE/>
              <w:autoSpaceDN/>
              <w:adjustRightInd/>
              <w:snapToGrid w:val="0"/>
              <w:spacing w:after="0"/>
              <w:jc w:val="both"/>
              <w:textAlignment w:val="auto"/>
              <w:rPr>
                <w:rFonts w:eastAsia="DengXian"/>
                <w:sz w:val="22"/>
                <w:lang w:val="en-US" w:eastAsia="ko-KR"/>
              </w:rPr>
            </w:pPr>
            <w:r w:rsidRPr="008B5DFE">
              <w:rPr>
                <w:rFonts w:eastAsia="DengXian"/>
                <w:sz w:val="22"/>
                <w:lang w:val="en-US" w:eastAsia="ko-KR"/>
              </w:rPr>
              <w:t>The following combination for inference report type and monitoring report type are supported</w:t>
            </w:r>
          </w:p>
          <w:tbl>
            <w:tblPr>
              <w:tblW w:w="5714" w:type="dxa"/>
              <w:jc w:val="center"/>
              <w:tblLook w:val="04A0" w:firstRow="1" w:lastRow="0" w:firstColumn="1" w:lastColumn="0" w:noHBand="0" w:noVBand="1"/>
            </w:tblPr>
            <w:tblGrid>
              <w:gridCol w:w="3257"/>
              <w:gridCol w:w="1228"/>
              <w:gridCol w:w="1229"/>
            </w:tblGrid>
            <w:tr w:rsidR="00E95470" w:rsidRPr="008B5DFE" w14:paraId="33CD73F1" w14:textId="77777777" w:rsidTr="00D1444C">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4F1603F2" w14:textId="77777777" w:rsidR="00E95470" w:rsidRPr="008B5DFE" w:rsidRDefault="00E95470" w:rsidP="00E95470">
                  <w:pPr>
                    <w:widowControl w:val="0"/>
                    <w:overflowPunct/>
                    <w:snapToGrid w:val="0"/>
                    <w:spacing w:after="120"/>
                    <w:ind w:firstLine="1100"/>
                    <w:jc w:val="both"/>
                    <w:textAlignment w:val="auto"/>
                    <w:rPr>
                      <w:rFonts w:eastAsia="SimSun"/>
                      <w:bCs/>
                      <w:lang w:val="en-US" w:eastAsia="en-US"/>
                    </w:rPr>
                  </w:pPr>
                  <w:r w:rsidRPr="008B5DFE">
                    <w:rPr>
                      <w:rFonts w:eastAsia="SimSun"/>
                      <w:bCs/>
                      <w:lang w:val="en-US" w:eastAsia="en-US"/>
                    </w:rPr>
                    <w:t>Monitoring report type</w:t>
                  </w:r>
                </w:p>
                <w:p w14:paraId="1AA249A9" w14:textId="77777777" w:rsidR="00E95470" w:rsidRPr="008B5DFE" w:rsidRDefault="00E95470" w:rsidP="00E95470">
                  <w:pPr>
                    <w:widowControl w:val="0"/>
                    <w:overflowPunct/>
                    <w:snapToGrid w:val="0"/>
                    <w:spacing w:after="120"/>
                    <w:jc w:val="both"/>
                    <w:textAlignment w:val="auto"/>
                    <w:rPr>
                      <w:rFonts w:eastAsia="SimSun"/>
                      <w:bCs/>
                      <w:lang w:val="en-US" w:eastAsia="en-US"/>
                    </w:rPr>
                  </w:pPr>
                  <w:r w:rsidRPr="008B5DFE">
                    <w:rPr>
                      <w:rFonts w:eastAsia="SimSun"/>
                      <w:bCs/>
                      <w:lang w:val="en-US" w:eastAsia="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5EF09DB4" w14:textId="77777777" w:rsidR="00E95470" w:rsidRPr="008B5DFE" w:rsidRDefault="00E95470" w:rsidP="00E95470">
                  <w:pPr>
                    <w:widowControl w:val="0"/>
                    <w:overflowPunct/>
                    <w:snapToGrid w:val="0"/>
                    <w:spacing w:after="120"/>
                    <w:jc w:val="both"/>
                    <w:textAlignment w:val="auto"/>
                    <w:rPr>
                      <w:rFonts w:eastAsia="SimSun"/>
                      <w:bCs/>
                      <w:lang w:val="en-US" w:eastAsia="en-US"/>
                    </w:rPr>
                  </w:pPr>
                  <w:r w:rsidRPr="008B5DFE">
                    <w:rPr>
                      <w:rFonts w:eastAsia="SimSun"/>
                      <w:bCs/>
                      <w:lang w:val="en-US" w:eastAsia="en-U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4FDEDCE7" w14:textId="77777777" w:rsidR="00E95470" w:rsidRPr="008B5DFE" w:rsidRDefault="00E95470" w:rsidP="00E95470">
                  <w:pPr>
                    <w:widowControl w:val="0"/>
                    <w:overflowPunct/>
                    <w:snapToGrid w:val="0"/>
                    <w:spacing w:after="120"/>
                    <w:jc w:val="both"/>
                    <w:textAlignment w:val="auto"/>
                    <w:rPr>
                      <w:rFonts w:eastAsia="SimSun"/>
                      <w:bCs/>
                      <w:lang w:val="en-US" w:eastAsia="en-US"/>
                    </w:rPr>
                  </w:pPr>
                  <w:r w:rsidRPr="008B5DFE">
                    <w:rPr>
                      <w:rFonts w:eastAsia="SimSun"/>
                      <w:bCs/>
                      <w:lang w:val="en-US" w:eastAsia="en-US"/>
                    </w:rPr>
                    <w:t>AP report</w:t>
                  </w:r>
                </w:p>
              </w:tc>
            </w:tr>
            <w:tr w:rsidR="00E95470" w:rsidRPr="008B5DFE" w14:paraId="2F1E65A8" w14:textId="77777777" w:rsidTr="00D1444C">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6BE5BF36" w14:textId="77777777" w:rsidR="00E95470" w:rsidRPr="008B5DFE" w:rsidRDefault="00E95470" w:rsidP="00E95470">
                  <w:pPr>
                    <w:widowControl w:val="0"/>
                    <w:overflowPunct/>
                    <w:snapToGrid w:val="0"/>
                    <w:spacing w:after="120"/>
                    <w:jc w:val="both"/>
                    <w:textAlignment w:val="auto"/>
                    <w:rPr>
                      <w:rFonts w:eastAsia="SimSun"/>
                      <w:bCs/>
                      <w:lang w:val="en-US" w:eastAsia="en-US"/>
                    </w:rPr>
                  </w:pPr>
                  <w:r w:rsidRPr="008B5DFE">
                    <w:rPr>
                      <w:rFonts w:eastAsia="SimSun"/>
                      <w:bCs/>
                      <w:lang w:val="en-US" w:eastAsia="en-US"/>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67E57293" w14:textId="77777777" w:rsidR="00E95470" w:rsidRPr="008B5DFE" w:rsidRDefault="00E95470" w:rsidP="00E95470">
                  <w:pPr>
                    <w:widowControl w:val="0"/>
                    <w:overflowPunct/>
                    <w:snapToGrid w:val="0"/>
                    <w:spacing w:after="120"/>
                    <w:jc w:val="both"/>
                    <w:textAlignment w:val="auto"/>
                    <w:rPr>
                      <w:rFonts w:eastAsia="SimSun"/>
                      <w:bCs/>
                      <w:lang w:val="en-US" w:eastAsia="en-US"/>
                    </w:rPr>
                  </w:pPr>
                  <w:r w:rsidRPr="008B5DFE">
                    <w:rPr>
                      <w:rFonts w:eastAsia="SimSun"/>
                      <w:bCs/>
                      <w:lang w:val="en-US" w:eastAsia="en-US"/>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68696A42" w14:textId="77777777" w:rsidR="00E95470" w:rsidRPr="008B5DFE" w:rsidRDefault="00E95470" w:rsidP="00E95470">
                  <w:pPr>
                    <w:widowControl w:val="0"/>
                    <w:overflowPunct/>
                    <w:snapToGrid w:val="0"/>
                    <w:spacing w:after="120" w:line="276" w:lineRule="auto"/>
                    <w:jc w:val="both"/>
                    <w:textAlignment w:val="auto"/>
                    <w:rPr>
                      <w:rFonts w:eastAsia="SimSun"/>
                      <w:bCs/>
                      <w:lang w:val="en-US" w:eastAsia="en-US"/>
                    </w:rPr>
                  </w:pPr>
                  <w:r w:rsidRPr="008B5DFE">
                    <w:rPr>
                      <w:rFonts w:eastAsia="SimSun"/>
                      <w:bCs/>
                      <w:lang w:val="en-US" w:eastAsia="en-US"/>
                    </w:rPr>
                    <w:t>Support</w:t>
                  </w:r>
                  <w:r w:rsidRPr="008B5DFE">
                    <w:rPr>
                      <w:rFonts w:eastAsia="SimSun"/>
                      <w:bCs/>
                      <w:lang w:val="en-US"/>
                    </w:rPr>
                    <w:t xml:space="preserve"> </w:t>
                  </w:r>
                </w:p>
              </w:tc>
            </w:tr>
            <w:tr w:rsidR="00E95470" w:rsidRPr="008B5DFE" w14:paraId="519C58AB" w14:textId="77777777" w:rsidTr="00D1444C">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3C2EA54A" w14:textId="77777777" w:rsidR="00E95470" w:rsidRPr="008B5DFE" w:rsidRDefault="00E95470" w:rsidP="00E95470">
                  <w:pPr>
                    <w:widowControl w:val="0"/>
                    <w:overflowPunct/>
                    <w:snapToGrid w:val="0"/>
                    <w:spacing w:after="120"/>
                    <w:jc w:val="both"/>
                    <w:textAlignment w:val="auto"/>
                    <w:rPr>
                      <w:rFonts w:eastAsia="SimSun"/>
                      <w:bCs/>
                      <w:lang w:val="en-US" w:eastAsia="en-US"/>
                    </w:rPr>
                  </w:pPr>
                  <w:r w:rsidRPr="008B5DFE">
                    <w:rPr>
                      <w:rFonts w:eastAsia="SimSun"/>
                      <w:bCs/>
                      <w:lang w:val="en-US" w:eastAsia="en-US"/>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6487D7C1" w14:textId="77777777" w:rsidR="00E95470" w:rsidRPr="008B5DFE" w:rsidRDefault="00E95470" w:rsidP="00E95470">
                  <w:pPr>
                    <w:widowControl w:val="0"/>
                    <w:overflowPunct/>
                    <w:snapToGrid w:val="0"/>
                    <w:spacing w:after="120"/>
                    <w:jc w:val="both"/>
                    <w:textAlignment w:val="auto"/>
                    <w:rPr>
                      <w:rFonts w:eastAsia="SimSun"/>
                      <w:bCs/>
                      <w:lang w:val="en-US" w:eastAsia="en-US"/>
                    </w:rPr>
                  </w:pPr>
                  <w:r w:rsidRPr="008B5DFE">
                    <w:rPr>
                      <w:rFonts w:eastAsia="SimSun"/>
                      <w:bCs/>
                      <w:lang w:val="en-US" w:eastAsia="en-US"/>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4A6CF914" w14:textId="77777777" w:rsidR="00E95470" w:rsidRPr="008B5DFE" w:rsidRDefault="00E95470" w:rsidP="00E95470">
                  <w:pPr>
                    <w:widowControl w:val="0"/>
                    <w:overflowPunct/>
                    <w:snapToGrid w:val="0"/>
                    <w:spacing w:after="120" w:line="276" w:lineRule="auto"/>
                    <w:jc w:val="both"/>
                    <w:textAlignment w:val="auto"/>
                    <w:rPr>
                      <w:rFonts w:eastAsia="SimSun"/>
                      <w:bCs/>
                      <w:lang w:val="en-US" w:eastAsia="en-US"/>
                    </w:rPr>
                  </w:pPr>
                  <w:r w:rsidRPr="008B5DFE">
                    <w:rPr>
                      <w:rFonts w:eastAsia="SimSun"/>
                      <w:bCs/>
                      <w:lang w:val="en-US" w:eastAsia="en-US"/>
                    </w:rPr>
                    <w:t>Support</w:t>
                  </w:r>
                </w:p>
              </w:tc>
            </w:tr>
          </w:tbl>
          <w:p w14:paraId="7B1B1764" w14:textId="2ACFD0FF" w:rsidR="00E95470" w:rsidRPr="00E95470" w:rsidRDefault="00E95470" w:rsidP="00E95470">
            <w:pPr>
              <w:numPr>
                <w:ilvl w:val="1"/>
                <w:numId w:val="47"/>
              </w:numPr>
              <w:suppressAutoHyphens/>
              <w:overflowPunct/>
              <w:autoSpaceDE/>
              <w:autoSpaceDN/>
              <w:adjustRightInd/>
              <w:snapToGrid w:val="0"/>
              <w:spacing w:after="0"/>
              <w:jc w:val="both"/>
              <w:textAlignment w:val="auto"/>
              <w:rPr>
                <w:rFonts w:eastAsia="SimSun"/>
                <w:sz w:val="22"/>
                <w:lang w:val="en-US" w:eastAsia="ko-KR"/>
              </w:rPr>
            </w:pPr>
            <w:r w:rsidRPr="008B5DFE">
              <w:rPr>
                <w:rFonts w:eastAsia="SimSun"/>
                <w:sz w:val="22"/>
                <w:lang w:val="en-US" w:eastAsia="ko-KR"/>
              </w:rPr>
              <w:t>For monitoring resource type for measurement, periodic, semi-persistent and aperiodic are supported.</w:t>
            </w:r>
          </w:p>
        </w:tc>
      </w:tr>
    </w:tbl>
    <w:p w14:paraId="1150E14B" w14:textId="5A390827" w:rsidR="008B5DFE" w:rsidRPr="0008323E" w:rsidRDefault="0008323E" w:rsidP="006E17CC">
      <w:pPr>
        <w:overflowPunct/>
        <w:autoSpaceDE/>
        <w:autoSpaceDN/>
        <w:adjustRightInd/>
        <w:spacing w:after="0"/>
        <w:textAlignment w:val="auto"/>
        <w:rPr>
          <w:rFonts w:ascii="Times" w:eastAsiaTheme="minorEastAsia" w:hAnsi="Times"/>
          <w:szCs w:val="24"/>
          <w:highlight w:val="green"/>
          <w:lang w:val="en-US"/>
        </w:rPr>
      </w:pPr>
      <w:r w:rsidRPr="0008323E">
        <w:rPr>
          <w:rFonts w:ascii="Times" w:eastAsiaTheme="minorEastAsia" w:hAnsi="Times"/>
          <w:szCs w:val="24"/>
          <w:lang w:val="en-US"/>
        </w:rPr>
        <w:t xml:space="preserve">During </w:t>
      </w:r>
      <w:r>
        <w:rPr>
          <w:rFonts w:ascii="Times" w:eastAsiaTheme="minorEastAsia" w:hAnsi="Times"/>
          <w:szCs w:val="24"/>
          <w:lang w:val="en-US"/>
        </w:rPr>
        <w:t xml:space="preserve">discussion of running CR after RAN1 121 meeting, there was an unclear part whether either PUCCH or both PUSCH + PUCCH is supported for semi-persistent CSI-PAI reporting. From our perspective, </w:t>
      </w:r>
      <w:r w:rsidR="004E3DE6">
        <w:rPr>
          <w:rFonts w:ascii="Times" w:eastAsiaTheme="minorEastAsia" w:hAnsi="Times"/>
          <w:szCs w:val="24"/>
          <w:lang w:val="en-US"/>
        </w:rPr>
        <w:t>since CSI-PAI reporting is a performance monitoring report without much more bits for reporting (e.g., PMI reporting), both PUSCH and PUCCH could be supported for semi-persistent CSI-PAI reporting.</w:t>
      </w:r>
    </w:p>
    <w:p w14:paraId="4711F495" w14:textId="5FB45878" w:rsidR="008B5DFE" w:rsidRDefault="004E3DE6" w:rsidP="006E17CC">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 xml:space="preserve">Proposal </w:t>
      </w:r>
      <w:r>
        <w:rPr>
          <w:rFonts w:ascii="Arial" w:eastAsiaTheme="minorEastAsia" w:hAnsi="Arial" w:cs="Arial"/>
          <w:b/>
          <w:bCs/>
          <w:sz w:val="22"/>
          <w:szCs w:val="22"/>
        </w:rPr>
        <w:t>1</w:t>
      </w:r>
      <w:r w:rsidRPr="00160563">
        <w:rPr>
          <w:rFonts w:ascii="Arial" w:eastAsiaTheme="minorEastAsia" w:hAnsi="Arial" w:cs="Arial"/>
          <w:b/>
          <w:bCs/>
          <w:sz w:val="22"/>
          <w:szCs w:val="22"/>
        </w:rPr>
        <w:t xml:space="preserve">: </w:t>
      </w:r>
      <w:r>
        <w:rPr>
          <w:rFonts w:ascii="Arial" w:eastAsiaTheme="minorEastAsia" w:hAnsi="Arial" w:cs="Arial"/>
          <w:b/>
          <w:bCs/>
          <w:sz w:val="22"/>
          <w:szCs w:val="22"/>
        </w:rPr>
        <w:t>Support both PUCCH and PUSCH for CSI-PAI reporting.</w:t>
      </w:r>
    </w:p>
    <w:p w14:paraId="24B2D321" w14:textId="77777777" w:rsidR="00551B7C" w:rsidRDefault="00551B7C" w:rsidP="006E17CC">
      <w:pPr>
        <w:overflowPunct/>
        <w:autoSpaceDE/>
        <w:autoSpaceDN/>
        <w:adjustRightInd/>
        <w:spacing w:after="0"/>
        <w:textAlignment w:val="auto"/>
        <w:rPr>
          <w:rFonts w:ascii="Arial" w:eastAsiaTheme="minorEastAsia" w:hAnsi="Arial" w:cs="Arial"/>
          <w:b/>
          <w:bCs/>
          <w:sz w:val="22"/>
          <w:szCs w:val="22"/>
        </w:rPr>
      </w:pPr>
    </w:p>
    <w:tbl>
      <w:tblPr>
        <w:tblStyle w:val="af5"/>
        <w:tblW w:w="0" w:type="auto"/>
        <w:tblLook w:val="04A0" w:firstRow="1" w:lastRow="0" w:firstColumn="1" w:lastColumn="0" w:noHBand="0" w:noVBand="1"/>
      </w:tblPr>
      <w:tblGrid>
        <w:gridCol w:w="9488"/>
      </w:tblGrid>
      <w:tr w:rsidR="00E95470" w14:paraId="0AC59A43" w14:textId="77777777" w:rsidTr="00E95470">
        <w:tc>
          <w:tcPr>
            <w:tcW w:w="9488" w:type="dxa"/>
          </w:tcPr>
          <w:p w14:paraId="7DD8F30C" w14:textId="77777777" w:rsidR="00E95470" w:rsidRPr="00E95470" w:rsidRDefault="00E95470" w:rsidP="00E95470">
            <w:pPr>
              <w:suppressAutoHyphens/>
              <w:overflowPunct/>
              <w:autoSpaceDE/>
              <w:autoSpaceDN/>
              <w:adjustRightInd/>
              <w:spacing w:after="0"/>
              <w:textAlignment w:val="auto"/>
              <w:rPr>
                <w:rFonts w:ascii="Times" w:eastAsia="DengXian" w:hAnsi="Times"/>
                <w:szCs w:val="24"/>
                <w:highlight w:val="green"/>
                <w:lang w:eastAsia="zh-CN"/>
              </w:rPr>
            </w:pPr>
            <w:r w:rsidRPr="00E95470">
              <w:rPr>
                <w:rFonts w:ascii="Times" w:eastAsia="DengXian" w:hAnsi="Times" w:hint="eastAsia"/>
                <w:szCs w:val="24"/>
                <w:highlight w:val="green"/>
                <w:lang w:eastAsia="zh-CN"/>
              </w:rPr>
              <w:t>Agreement</w:t>
            </w:r>
          </w:p>
          <w:p w14:paraId="06F10195" w14:textId="77777777" w:rsidR="00E95470" w:rsidRPr="00E95470" w:rsidRDefault="00E95470" w:rsidP="00E95470">
            <w:pPr>
              <w:widowControl w:val="0"/>
              <w:overflowPunct/>
              <w:autoSpaceDE/>
              <w:autoSpaceDN/>
              <w:adjustRightInd/>
              <w:spacing w:after="0"/>
              <w:textAlignment w:val="auto"/>
              <w:rPr>
                <w:rFonts w:ascii="Times" w:eastAsia="Batang" w:hAnsi="Times"/>
                <w:szCs w:val="24"/>
                <w:lang w:eastAsia="en-US"/>
              </w:rPr>
            </w:pPr>
            <w:r w:rsidRPr="00E95470">
              <w:rPr>
                <w:rFonts w:ascii="Times" w:eastAsia="Batang" w:hAnsi="Times"/>
                <w:szCs w:val="24"/>
                <w:lang w:eastAsia="ko-KR"/>
              </w:rPr>
              <w:t xml:space="preserve">For CSI prediction using UE-side model, </w:t>
            </w:r>
            <w:r w:rsidRPr="00E95470">
              <w:rPr>
                <w:rFonts w:ascii="Times" w:eastAsia="Batang" w:hAnsi="Times"/>
                <w:szCs w:val="24"/>
                <w:lang w:eastAsia="en-US"/>
              </w:rPr>
              <w:t>for reporting contents of UE assisted performance monitoring,</w:t>
            </w:r>
          </w:p>
          <w:p w14:paraId="66D66C18" w14:textId="77777777" w:rsidR="00E95470" w:rsidRPr="00E95470" w:rsidRDefault="00E95470" w:rsidP="00E95470">
            <w:pPr>
              <w:widowControl w:val="0"/>
              <w:numPr>
                <w:ilvl w:val="0"/>
                <w:numId w:val="47"/>
              </w:numPr>
              <w:suppressAutoHyphens/>
              <w:overflowPunct/>
              <w:autoSpaceDE/>
              <w:autoSpaceDN/>
              <w:adjustRightInd/>
              <w:spacing w:after="0"/>
              <w:textAlignment w:val="auto"/>
              <w:rPr>
                <w:rFonts w:ascii="Times" w:eastAsia="Batang" w:hAnsi="Times"/>
                <w:color w:val="000000"/>
                <w:szCs w:val="24"/>
                <w:lang w:eastAsia="x-none"/>
              </w:rPr>
            </w:pPr>
            <w:r w:rsidRPr="00E95470">
              <w:rPr>
                <w:rFonts w:eastAsia="DengXian"/>
                <w:szCs w:val="24"/>
                <w:lang w:eastAsia="x-none"/>
              </w:rPr>
              <w:t xml:space="preserve">one SGCS is calculated based </w:t>
            </w:r>
            <w:r w:rsidRPr="00E95470">
              <w:rPr>
                <w:rFonts w:eastAsia="Batang"/>
                <w:szCs w:val="24"/>
                <w:lang w:eastAsia="ko-KR"/>
              </w:rPr>
              <w:t>on predicted CSI</w:t>
            </w:r>
            <w:r w:rsidRPr="00E95470">
              <w:rPr>
                <w:rFonts w:eastAsia="DengXian"/>
                <w:szCs w:val="24"/>
                <w:lang w:eastAsia="x-none"/>
              </w:rPr>
              <w:t xml:space="preserve"> for one inference reporting</w:t>
            </w:r>
            <w:r w:rsidRPr="00E95470">
              <w:rPr>
                <w:rFonts w:eastAsia="Batang"/>
                <w:szCs w:val="24"/>
                <w:lang w:eastAsia="ko-KR"/>
              </w:rPr>
              <w:t xml:space="preserve">, </w:t>
            </w:r>
            <w:r w:rsidRPr="00E95470">
              <w:rPr>
                <w:rFonts w:eastAsia="DengXian"/>
                <w:szCs w:val="24"/>
                <w:lang w:eastAsia="x-none"/>
              </w:rPr>
              <w:t xml:space="preserve">and </w:t>
            </w:r>
            <w:r w:rsidRPr="00E95470">
              <w:rPr>
                <w:rFonts w:eastAsia="Batang"/>
                <w:szCs w:val="24"/>
                <w:lang w:eastAsia="ko-KR"/>
              </w:rPr>
              <w:t>ground truth CSI</w:t>
            </w:r>
            <w:r w:rsidRPr="00E95470">
              <w:rPr>
                <w:rFonts w:eastAsia="DengXian"/>
                <w:szCs w:val="24"/>
                <w:lang w:eastAsia="x-none"/>
              </w:rPr>
              <w:t xml:space="preserve">, another SGCS is </w:t>
            </w:r>
            <w:r w:rsidRPr="00E95470">
              <w:rPr>
                <w:rFonts w:eastAsia="Batang"/>
                <w:szCs w:val="24"/>
                <w:lang w:eastAsia="ko-KR"/>
              </w:rPr>
              <w:t>based on ground truth CSI a</w:t>
            </w:r>
            <w:r w:rsidRPr="00E95470">
              <w:rPr>
                <w:rFonts w:eastAsia="DengXian"/>
                <w:szCs w:val="24"/>
                <w:lang w:eastAsia="x-none"/>
              </w:rPr>
              <w:t>nd CSI (non-predicted) corresponding to the latest CSI-RS transmission occasion not later than CSI reference resource of the inference reporting instance</w:t>
            </w:r>
          </w:p>
          <w:p w14:paraId="4AFDD30C" w14:textId="77777777" w:rsidR="00E95470" w:rsidRPr="00E95470" w:rsidRDefault="00E95470" w:rsidP="00E95470">
            <w:pPr>
              <w:widowControl w:val="0"/>
              <w:numPr>
                <w:ilvl w:val="0"/>
                <w:numId w:val="47"/>
              </w:numPr>
              <w:suppressAutoHyphens/>
              <w:overflowPunct/>
              <w:autoSpaceDE/>
              <w:autoSpaceDN/>
              <w:adjustRightInd/>
              <w:spacing w:after="0"/>
              <w:textAlignment w:val="auto"/>
              <w:rPr>
                <w:rFonts w:ascii="Times" w:eastAsia="Batang" w:hAnsi="Times"/>
                <w:color w:val="000000"/>
                <w:szCs w:val="24"/>
                <w:lang w:eastAsia="x-none"/>
              </w:rPr>
            </w:pPr>
            <w:r w:rsidRPr="00E95470">
              <w:rPr>
                <w:rFonts w:ascii="Times" w:eastAsia="Batang" w:hAnsi="Times"/>
                <w:color w:val="000000"/>
                <w:szCs w:val="24"/>
                <w:lang w:eastAsia="x-none"/>
              </w:rPr>
              <w:t>SGCS is reported</w:t>
            </w:r>
          </w:p>
          <w:p w14:paraId="069656A5" w14:textId="77777777" w:rsidR="00E95470" w:rsidRPr="00E95470" w:rsidRDefault="00E95470" w:rsidP="00E95470">
            <w:pPr>
              <w:numPr>
                <w:ilvl w:val="1"/>
                <w:numId w:val="47"/>
              </w:numPr>
              <w:suppressAutoHyphens/>
              <w:overflowPunct/>
              <w:autoSpaceDE/>
              <w:autoSpaceDN/>
              <w:adjustRightInd/>
              <w:spacing w:after="0"/>
              <w:textAlignment w:val="auto"/>
              <w:rPr>
                <w:rFonts w:eastAsia="DengXian"/>
                <w:color w:val="000000"/>
                <w:szCs w:val="24"/>
                <w:lang w:eastAsia="ko-KR"/>
              </w:rPr>
            </w:pPr>
            <w:r w:rsidRPr="00E95470">
              <w:rPr>
                <w:rFonts w:eastAsia="DengXian"/>
                <w:color w:val="000000"/>
                <w:szCs w:val="24"/>
                <w:lang w:eastAsia="ko-KR"/>
              </w:rPr>
              <w:t>wideband frequency granularity</w:t>
            </w:r>
          </w:p>
          <w:p w14:paraId="50869EE7" w14:textId="77777777" w:rsidR="00E95470" w:rsidRPr="00E95470" w:rsidRDefault="00E95470" w:rsidP="00E95470">
            <w:pPr>
              <w:numPr>
                <w:ilvl w:val="1"/>
                <w:numId w:val="47"/>
              </w:numPr>
              <w:suppressAutoHyphens/>
              <w:overflowPunct/>
              <w:autoSpaceDE/>
              <w:autoSpaceDN/>
              <w:adjustRightInd/>
              <w:spacing w:after="0"/>
              <w:textAlignment w:val="auto"/>
              <w:rPr>
                <w:rFonts w:eastAsia="DengXian"/>
                <w:color w:val="000000"/>
                <w:szCs w:val="24"/>
                <w:lang w:eastAsia="ko-KR"/>
              </w:rPr>
            </w:pPr>
            <w:r w:rsidRPr="00E95470">
              <w:rPr>
                <w:rFonts w:eastAsia="DengXian"/>
                <w:color w:val="000000"/>
                <w:szCs w:val="24"/>
                <w:lang w:eastAsia="ko-KR"/>
              </w:rPr>
              <w:lastRenderedPageBreak/>
              <w:t>only for one prediction instance configured by NW</w:t>
            </w:r>
          </w:p>
          <w:p w14:paraId="578AEF24" w14:textId="77777777" w:rsidR="00E95470" w:rsidRPr="00E95470" w:rsidRDefault="00E95470" w:rsidP="00E95470">
            <w:pPr>
              <w:numPr>
                <w:ilvl w:val="1"/>
                <w:numId w:val="47"/>
              </w:numPr>
              <w:suppressAutoHyphens/>
              <w:overflowPunct/>
              <w:autoSpaceDE/>
              <w:autoSpaceDN/>
              <w:adjustRightInd/>
              <w:spacing w:after="0"/>
              <w:textAlignment w:val="auto"/>
              <w:rPr>
                <w:rFonts w:eastAsia="DengXian"/>
                <w:color w:val="000000"/>
                <w:szCs w:val="24"/>
                <w:lang w:eastAsia="ko-KR"/>
              </w:rPr>
            </w:pPr>
            <w:r w:rsidRPr="00E95470">
              <w:rPr>
                <w:rFonts w:eastAsia="DengXian"/>
                <w:color w:val="000000"/>
                <w:szCs w:val="24"/>
                <w:lang w:eastAsia="ko-KR"/>
              </w:rPr>
              <w:t xml:space="preserve">per layer, and the total number of layers is the same as the reported RI in the associated inference report </w:t>
            </w:r>
          </w:p>
          <w:p w14:paraId="08050F26" w14:textId="77777777" w:rsidR="00E95470" w:rsidRPr="00E95470" w:rsidRDefault="00E95470" w:rsidP="00E95470">
            <w:pPr>
              <w:numPr>
                <w:ilvl w:val="0"/>
                <w:numId w:val="47"/>
              </w:numPr>
              <w:suppressAutoHyphens/>
              <w:overflowPunct/>
              <w:autoSpaceDE/>
              <w:autoSpaceDN/>
              <w:adjustRightInd/>
              <w:spacing w:after="0"/>
              <w:textAlignment w:val="auto"/>
              <w:rPr>
                <w:rFonts w:eastAsia="DengXian"/>
                <w:szCs w:val="24"/>
                <w:lang w:eastAsia="ko-KR"/>
              </w:rPr>
            </w:pPr>
            <w:r w:rsidRPr="00E95470">
              <w:rPr>
                <w:rFonts w:eastAsia="DengXian"/>
                <w:szCs w:val="24"/>
                <w:lang w:eastAsia="ko-KR"/>
              </w:rPr>
              <w:t xml:space="preserve">Introduce new RRC parameter for </w:t>
            </w:r>
            <w:r w:rsidRPr="00E95470">
              <w:rPr>
                <w:rFonts w:eastAsia="Batang"/>
                <w:bCs/>
                <w:iCs/>
                <w:lang w:eastAsia="ko-KR"/>
              </w:rPr>
              <w:t>reportQuantity</w:t>
            </w:r>
            <w:r w:rsidRPr="00E95470">
              <w:rPr>
                <w:rFonts w:eastAsia="DengXian"/>
                <w:szCs w:val="24"/>
                <w:lang w:eastAsia="ko-KR"/>
              </w:rPr>
              <w:t>, e.g., ‘SGCS-r19’</w:t>
            </w:r>
          </w:p>
          <w:p w14:paraId="4522DAD4" w14:textId="77777777" w:rsidR="00E95470" w:rsidRPr="00E95470" w:rsidRDefault="00E95470" w:rsidP="00E95470">
            <w:pPr>
              <w:numPr>
                <w:ilvl w:val="0"/>
                <w:numId w:val="47"/>
              </w:numPr>
              <w:suppressAutoHyphens/>
              <w:overflowPunct/>
              <w:autoSpaceDE/>
              <w:autoSpaceDN/>
              <w:adjustRightInd/>
              <w:spacing w:after="0"/>
              <w:textAlignment w:val="auto"/>
              <w:rPr>
                <w:rFonts w:eastAsia="DengXian"/>
                <w:szCs w:val="24"/>
                <w:lang w:eastAsia="ko-KR"/>
              </w:rPr>
            </w:pPr>
            <w:r w:rsidRPr="00E95470">
              <w:rPr>
                <w:rFonts w:eastAsia="DengXian"/>
                <w:szCs w:val="24"/>
                <w:lang w:eastAsia="ko-KR"/>
              </w:rPr>
              <w:t xml:space="preserve">Each SGCS value is quantized with 4-bit </w:t>
            </w:r>
          </w:p>
          <w:p w14:paraId="6531CF6E" w14:textId="77777777" w:rsidR="00E95470" w:rsidRPr="00E95470" w:rsidRDefault="00E95470" w:rsidP="00E95470">
            <w:pPr>
              <w:numPr>
                <w:ilvl w:val="1"/>
                <w:numId w:val="47"/>
              </w:numPr>
              <w:suppressAutoHyphens/>
              <w:overflowPunct/>
              <w:autoSpaceDE/>
              <w:autoSpaceDN/>
              <w:adjustRightInd/>
              <w:spacing w:after="0"/>
              <w:textAlignment w:val="auto"/>
              <w:rPr>
                <w:rFonts w:ascii="Times" w:eastAsia="Batang" w:hAnsi="Times"/>
                <w:szCs w:val="24"/>
                <w:lang w:eastAsia="x-none"/>
              </w:rPr>
            </w:pPr>
            <w:r w:rsidRPr="00E95470">
              <w:rPr>
                <w:rFonts w:ascii="Times" w:eastAsia="DengXian" w:hAnsi="Times" w:hint="eastAsia"/>
                <w:szCs w:val="24"/>
                <w:lang w:eastAsia="zh-CN"/>
              </w:rPr>
              <w:t xml:space="preserve">15 </w:t>
            </w:r>
            <w:r w:rsidRPr="00E95470">
              <w:rPr>
                <w:rFonts w:ascii="Times" w:eastAsia="Batang" w:hAnsi="Times"/>
                <w:szCs w:val="24"/>
                <w:lang w:eastAsia="ko-KR"/>
              </w:rPr>
              <w:t xml:space="preserve">codepoints are used to uniformly quantize in </w:t>
            </w:r>
            <w:r w:rsidRPr="00E95470">
              <w:rPr>
                <w:rFonts w:ascii="Times" w:eastAsia="Batang" w:hAnsi="Times"/>
                <w:color w:val="000000"/>
                <w:szCs w:val="24"/>
                <w:lang w:eastAsia="ko-KR"/>
              </w:rPr>
              <w:t>range [0.3 1</w:t>
            </w:r>
            <w:r w:rsidRPr="00E95470">
              <w:rPr>
                <w:rFonts w:ascii="Times" w:eastAsia="SimSun" w:hAnsi="Times"/>
                <w:color w:val="000000"/>
                <w:szCs w:val="24"/>
                <w:lang w:eastAsia="x-none"/>
              </w:rPr>
              <w:t>]</w:t>
            </w:r>
            <w:r w:rsidRPr="00E95470">
              <w:rPr>
                <w:rFonts w:ascii="Times" w:eastAsia="Batang" w:hAnsi="Times"/>
                <w:color w:val="000000"/>
                <w:szCs w:val="24"/>
                <w:lang w:eastAsia="ko-KR"/>
              </w:rPr>
              <w:t xml:space="preserve"> in </w:t>
            </w:r>
            <w:r w:rsidRPr="00E95470">
              <w:rPr>
                <w:rFonts w:ascii="Times" w:eastAsia="Batang" w:hAnsi="Times"/>
                <w:szCs w:val="24"/>
                <w:lang w:eastAsia="ko-KR"/>
              </w:rPr>
              <w:t>linear scale.</w:t>
            </w:r>
          </w:p>
          <w:p w14:paraId="42EF95B0" w14:textId="77777777" w:rsidR="00E95470" w:rsidRPr="00E95470" w:rsidRDefault="00E95470" w:rsidP="00E95470">
            <w:pPr>
              <w:numPr>
                <w:ilvl w:val="1"/>
                <w:numId w:val="47"/>
              </w:numPr>
              <w:suppressAutoHyphens/>
              <w:overflowPunct/>
              <w:autoSpaceDE/>
              <w:autoSpaceDN/>
              <w:adjustRightInd/>
              <w:spacing w:after="0"/>
              <w:textAlignment w:val="auto"/>
              <w:rPr>
                <w:rFonts w:ascii="Times" w:eastAsia="Batang" w:hAnsi="Times"/>
                <w:szCs w:val="24"/>
                <w:lang w:eastAsia="x-none"/>
              </w:rPr>
            </w:pPr>
            <w:r w:rsidRPr="00E95470">
              <w:rPr>
                <w:rFonts w:ascii="Times" w:eastAsia="SimSun" w:hAnsi="Times"/>
                <w:szCs w:val="24"/>
                <w:lang w:eastAsia="x-none"/>
              </w:rPr>
              <w:t>One codepoint is used to indicate the value range of (0 0.3]</w:t>
            </w:r>
          </w:p>
          <w:p w14:paraId="7C4E5BE6" w14:textId="77777777" w:rsidR="00E95470" w:rsidRPr="00E95470" w:rsidRDefault="00E95470" w:rsidP="00E95470">
            <w:pPr>
              <w:numPr>
                <w:ilvl w:val="0"/>
                <w:numId w:val="47"/>
              </w:numPr>
              <w:overflowPunct/>
              <w:autoSpaceDE/>
              <w:autoSpaceDN/>
              <w:adjustRightInd/>
              <w:spacing w:after="0"/>
              <w:textAlignment w:val="center"/>
              <w:rPr>
                <w:rFonts w:ascii="Times" w:eastAsia="Batang" w:hAnsi="Times"/>
                <w:szCs w:val="24"/>
                <w:lang w:eastAsia="x-none"/>
              </w:rPr>
            </w:pPr>
            <w:r w:rsidRPr="00E95470">
              <w:rPr>
                <w:rFonts w:ascii="Times" w:eastAsia="Batang" w:hAnsi="Times"/>
                <w:szCs w:val="24"/>
                <w:lang w:eastAsia="x-none"/>
              </w:rPr>
              <w:t xml:space="preserve">Only one monitoring resource set is configured in the </w:t>
            </w:r>
            <w:r w:rsidRPr="00E95470">
              <w:rPr>
                <w:rFonts w:ascii="Times" w:eastAsia="Times New Roman" w:hAnsi="Times"/>
                <w:i/>
                <w:iCs/>
                <w:szCs w:val="24"/>
                <w:lang w:eastAsia="x-none"/>
              </w:rPr>
              <w:t>CSI-ReportConfig</w:t>
            </w:r>
          </w:p>
          <w:p w14:paraId="65287406" w14:textId="77777777" w:rsidR="00E95470" w:rsidRPr="00E95470" w:rsidRDefault="00E95470" w:rsidP="00E95470">
            <w:pPr>
              <w:numPr>
                <w:ilvl w:val="0"/>
                <w:numId w:val="47"/>
              </w:numPr>
              <w:overflowPunct/>
              <w:autoSpaceDE/>
              <w:autoSpaceDN/>
              <w:adjustRightInd/>
              <w:spacing w:after="0"/>
              <w:textAlignment w:val="center"/>
              <w:rPr>
                <w:rFonts w:ascii="Times" w:eastAsia="Batang" w:hAnsi="Times"/>
                <w:szCs w:val="24"/>
                <w:lang w:eastAsia="x-none"/>
              </w:rPr>
            </w:pPr>
            <w:r w:rsidRPr="00E95470">
              <w:rPr>
                <w:rFonts w:ascii="Times" w:eastAsia="Batang" w:hAnsi="Times"/>
                <w:szCs w:val="24"/>
                <w:lang w:eastAsia="x-none"/>
              </w:rPr>
              <w:t xml:space="preserve">The one configured time instance (i.e. f-th doppler domain unit in one inference report) for SGCS calculation is configured in the </w:t>
            </w:r>
            <w:r w:rsidRPr="00E95470">
              <w:rPr>
                <w:rFonts w:ascii="Times" w:eastAsia="Times New Roman" w:hAnsi="Times"/>
                <w:i/>
                <w:iCs/>
                <w:szCs w:val="24"/>
                <w:lang w:eastAsia="x-none"/>
              </w:rPr>
              <w:t xml:space="preserve">CSI-ReportConfig </w:t>
            </w:r>
            <w:r w:rsidRPr="00E95470">
              <w:rPr>
                <w:rFonts w:ascii="Times" w:eastAsia="Times New Roman" w:hAnsi="Times"/>
                <w:szCs w:val="24"/>
                <w:lang w:eastAsia="x-none"/>
              </w:rPr>
              <w:t>for monitoring, for N4&gt;1</w:t>
            </w:r>
          </w:p>
          <w:p w14:paraId="5BF7F28E" w14:textId="77777777" w:rsidR="00E95470" w:rsidRPr="00E95470" w:rsidRDefault="00E95470" w:rsidP="00E95470">
            <w:pPr>
              <w:suppressAutoHyphens/>
              <w:overflowPunct/>
              <w:autoSpaceDE/>
              <w:autoSpaceDN/>
              <w:adjustRightInd/>
              <w:spacing w:after="0"/>
              <w:textAlignment w:val="auto"/>
              <w:rPr>
                <w:rFonts w:ascii="Times" w:eastAsia="DengXian" w:hAnsi="Times"/>
                <w:szCs w:val="24"/>
                <w:highlight w:val="green"/>
                <w:lang w:eastAsia="zh-CN"/>
              </w:rPr>
            </w:pPr>
            <w:r w:rsidRPr="00E95470">
              <w:rPr>
                <w:rFonts w:ascii="Times" w:eastAsia="DengXian" w:hAnsi="Times" w:hint="eastAsia"/>
                <w:szCs w:val="24"/>
                <w:highlight w:val="green"/>
                <w:lang w:eastAsia="zh-CN"/>
              </w:rPr>
              <w:t>Agreement</w:t>
            </w:r>
          </w:p>
          <w:p w14:paraId="52210C66" w14:textId="77777777" w:rsidR="00E95470" w:rsidRPr="00E95470" w:rsidRDefault="00E95470" w:rsidP="00E95470">
            <w:pPr>
              <w:overflowPunct/>
              <w:autoSpaceDE/>
              <w:autoSpaceDN/>
              <w:adjustRightInd/>
              <w:spacing w:after="0"/>
              <w:jc w:val="both"/>
              <w:textAlignment w:val="auto"/>
              <w:rPr>
                <w:rFonts w:eastAsia="Batang"/>
                <w:szCs w:val="24"/>
                <w:lang w:eastAsia="ko-KR"/>
              </w:rPr>
            </w:pPr>
            <w:r w:rsidRPr="00E95470">
              <w:rPr>
                <w:rFonts w:ascii="Times" w:eastAsia="Batang" w:hAnsi="Times"/>
                <w:szCs w:val="24"/>
                <w:lang w:eastAsia="ko-KR"/>
              </w:rPr>
              <w:t xml:space="preserve">For CSI prediction using UE-side model, support </w:t>
            </w:r>
            <w:r w:rsidRPr="00E95470">
              <w:rPr>
                <w:rFonts w:ascii="Times" w:eastAsia="DengXian" w:hAnsi="Times" w:hint="eastAsia"/>
                <w:szCs w:val="24"/>
                <w:lang w:eastAsia="zh-CN"/>
              </w:rPr>
              <w:t xml:space="preserve">single UCI part with </w:t>
            </w:r>
            <w:r w:rsidRPr="00E95470">
              <w:rPr>
                <w:rFonts w:ascii="Times" w:eastAsia="Batang" w:hAnsi="Times"/>
                <w:szCs w:val="24"/>
                <w:lang w:eastAsia="ko-KR"/>
              </w:rPr>
              <w:t xml:space="preserve">the following report format (i.e., CSI field mapping order) among a set of SGCSs. </w:t>
            </w:r>
          </w:p>
          <w:tbl>
            <w:tblPr>
              <w:tblW w:w="5035" w:type="dxa"/>
              <w:jc w:val="center"/>
              <w:tblCellMar>
                <w:left w:w="0" w:type="dxa"/>
                <w:right w:w="0" w:type="dxa"/>
              </w:tblCellMar>
              <w:tblLook w:val="04A0" w:firstRow="1" w:lastRow="0" w:firstColumn="1" w:lastColumn="0" w:noHBand="0" w:noVBand="1"/>
            </w:tblPr>
            <w:tblGrid>
              <w:gridCol w:w="5035"/>
            </w:tblGrid>
            <w:tr w:rsidR="00E95470" w:rsidRPr="00E95470" w14:paraId="781C5F08" w14:textId="77777777" w:rsidTr="00D1444C">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E58496" w14:textId="77777777" w:rsidR="00E95470" w:rsidRPr="00E95470" w:rsidRDefault="00E95470" w:rsidP="00E95470">
                  <w:pPr>
                    <w:shd w:val="clear" w:color="auto" w:fill="FFFFFF"/>
                    <w:overflowPunct/>
                    <w:autoSpaceDE/>
                    <w:autoSpaceDN/>
                    <w:adjustRightInd/>
                    <w:snapToGrid w:val="0"/>
                    <w:spacing w:after="0"/>
                    <w:jc w:val="center"/>
                    <w:textAlignment w:val="auto"/>
                    <w:rPr>
                      <w:rFonts w:ascii="Times" w:eastAsia="SimSun" w:hAnsi="Times"/>
                      <w:color w:val="000000"/>
                      <w:szCs w:val="24"/>
                      <w:lang w:eastAsia="en-US"/>
                    </w:rPr>
                  </w:pPr>
                  <w:r w:rsidRPr="00E95470">
                    <w:rPr>
                      <w:rFonts w:ascii="Times" w:eastAsia="SimSun" w:hAnsi="Times"/>
                      <w:color w:val="000000"/>
                      <w:szCs w:val="24"/>
                      <w:lang w:eastAsia="en-US"/>
                    </w:rPr>
                    <w:t>SGCS</w:t>
                  </w:r>
                  <w:r w:rsidRPr="00E95470">
                    <w:rPr>
                      <w:rFonts w:ascii="Times" w:eastAsia="SimSun" w:hAnsi="Times"/>
                      <w:color w:val="000000"/>
                      <w:szCs w:val="24"/>
                      <w:vertAlign w:val="subscript"/>
                      <w:lang w:eastAsia="en-US"/>
                    </w:rPr>
                    <w:t>1</w:t>
                  </w:r>
                  <w:r w:rsidRPr="00E95470">
                    <w:rPr>
                      <w:rFonts w:ascii="Times" w:eastAsia="SimSun" w:hAnsi="Times"/>
                      <w:color w:val="000000"/>
                      <w:szCs w:val="24"/>
                      <w:lang w:eastAsia="en-US"/>
                    </w:rPr>
                    <w:t xml:space="preserve"> #1</w:t>
                  </w:r>
                </w:p>
              </w:tc>
            </w:tr>
            <w:tr w:rsidR="00E95470" w:rsidRPr="00E95470" w14:paraId="2B326D8F" w14:textId="77777777" w:rsidTr="00D1444C">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76AF5D" w14:textId="77777777" w:rsidR="00E95470" w:rsidRPr="00E95470" w:rsidRDefault="00E95470" w:rsidP="00E95470">
                  <w:pPr>
                    <w:shd w:val="clear" w:color="auto" w:fill="FFFFFF"/>
                    <w:overflowPunct/>
                    <w:autoSpaceDE/>
                    <w:autoSpaceDN/>
                    <w:adjustRightInd/>
                    <w:snapToGrid w:val="0"/>
                    <w:spacing w:after="0"/>
                    <w:jc w:val="center"/>
                    <w:textAlignment w:val="auto"/>
                    <w:rPr>
                      <w:rFonts w:ascii="Times" w:eastAsia="SimSun" w:hAnsi="Times"/>
                      <w:color w:val="000000"/>
                      <w:szCs w:val="24"/>
                      <w:lang w:eastAsia="en-US"/>
                    </w:rPr>
                  </w:pPr>
                  <w:r w:rsidRPr="00E95470">
                    <w:rPr>
                      <w:rFonts w:ascii="Times" w:eastAsia="SimSun" w:hAnsi="Times"/>
                      <w:color w:val="000000"/>
                      <w:szCs w:val="24"/>
                      <w:lang w:eastAsia="en-US"/>
                    </w:rPr>
                    <w:t>SGCS</w:t>
                  </w:r>
                  <w:r w:rsidRPr="00E95470">
                    <w:rPr>
                      <w:rFonts w:ascii="Times" w:eastAsia="SimSun" w:hAnsi="Times"/>
                      <w:color w:val="000000"/>
                      <w:szCs w:val="24"/>
                      <w:vertAlign w:val="subscript"/>
                      <w:lang w:eastAsia="en-US"/>
                    </w:rPr>
                    <w:t>1</w:t>
                  </w:r>
                  <w:r w:rsidRPr="00E95470">
                    <w:rPr>
                      <w:rFonts w:ascii="Times" w:eastAsia="SimSun" w:hAnsi="Times"/>
                      <w:color w:val="000000"/>
                      <w:szCs w:val="24"/>
                      <w:lang w:eastAsia="en-US"/>
                    </w:rPr>
                    <w:t xml:space="preserve"> #2</w:t>
                  </w:r>
                </w:p>
              </w:tc>
            </w:tr>
            <w:tr w:rsidR="00E95470" w:rsidRPr="00E95470" w14:paraId="044DC1AA" w14:textId="77777777" w:rsidTr="00D1444C">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A1DAA5" w14:textId="77777777" w:rsidR="00E95470" w:rsidRPr="00E95470" w:rsidRDefault="00E95470" w:rsidP="00E95470">
                  <w:pPr>
                    <w:shd w:val="clear" w:color="auto" w:fill="FFFFFF"/>
                    <w:overflowPunct/>
                    <w:autoSpaceDE/>
                    <w:autoSpaceDN/>
                    <w:adjustRightInd/>
                    <w:snapToGrid w:val="0"/>
                    <w:spacing w:after="0"/>
                    <w:ind w:leftChars="223" w:left="730" w:hangingChars="142" w:hanging="284"/>
                    <w:jc w:val="center"/>
                    <w:textAlignment w:val="auto"/>
                    <w:rPr>
                      <w:rFonts w:ascii="Times" w:eastAsia="SimSun" w:hAnsi="Times"/>
                      <w:color w:val="000000"/>
                      <w:szCs w:val="24"/>
                      <w:lang w:eastAsia="en-US"/>
                    </w:rPr>
                  </w:pPr>
                  <w:r w:rsidRPr="00E95470">
                    <w:rPr>
                      <w:rFonts w:ascii="Times" w:eastAsia="SimSun" w:hAnsi="Times"/>
                      <w:color w:val="000000"/>
                      <w:szCs w:val="24"/>
                      <w:lang w:eastAsia="en-US"/>
                    </w:rPr>
                    <w:t>…</w:t>
                  </w:r>
                </w:p>
              </w:tc>
            </w:tr>
            <w:tr w:rsidR="00E95470" w:rsidRPr="00E95470" w14:paraId="6900BEEB" w14:textId="77777777" w:rsidTr="00D1444C">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0B4271" w14:textId="77777777" w:rsidR="00E95470" w:rsidRPr="00E95470" w:rsidRDefault="00E95470" w:rsidP="00E95470">
                  <w:pPr>
                    <w:shd w:val="clear" w:color="auto" w:fill="FFFFFF"/>
                    <w:overflowPunct/>
                    <w:autoSpaceDE/>
                    <w:autoSpaceDN/>
                    <w:adjustRightInd/>
                    <w:snapToGrid w:val="0"/>
                    <w:spacing w:after="0"/>
                    <w:jc w:val="center"/>
                    <w:textAlignment w:val="auto"/>
                    <w:rPr>
                      <w:rFonts w:ascii="Times" w:eastAsia="SimSun" w:hAnsi="Times"/>
                      <w:color w:val="000000"/>
                      <w:szCs w:val="24"/>
                      <w:lang w:eastAsia="en-US"/>
                    </w:rPr>
                  </w:pPr>
                  <w:r w:rsidRPr="00E95470">
                    <w:rPr>
                      <w:rFonts w:ascii="Times" w:eastAsia="SimSun" w:hAnsi="Times"/>
                      <w:color w:val="000000"/>
                      <w:szCs w:val="24"/>
                      <w:lang w:eastAsia="en-US"/>
                    </w:rPr>
                    <w:t>SGCS</w:t>
                  </w:r>
                  <w:r w:rsidRPr="00E95470">
                    <w:rPr>
                      <w:rFonts w:ascii="Times" w:eastAsia="SimSun" w:hAnsi="Times"/>
                      <w:color w:val="000000"/>
                      <w:szCs w:val="24"/>
                      <w:vertAlign w:val="subscript"/>
                      <w:lang w:eastAsia="en-US"/>
                    </w:rPr>
                    <w:t>1</w:t>
                  </w:r>
                  <w:r w:rsidRPr="00E95470">
                    <w:rPr>
                      <w:rFonts w:ascii="Times" w:eastAsia="SimSun" w:hAnsi="Times"/>
                      <w:color w:val="000000"/>
                      <w:szCs w:val="24"/>
                      <w:lang w:eastAsia="en-US"/>
                    </w:rPr>
                    <w:t xml:space="preserve"> #</w:t>
                  </w:r>
                  <w:r w:rsidRPr="00E95470">
                    <w:rPr>
                      <w:rFonts w:ascii="Times" w:eastAsia="SimSun" w:hAnsi="Times"/>
                      <w:i/>
                      <w:color w:val="000000"/>
                      <w:szCs w:val="24"/>
                      <w:lang w:eastAsia="en-US"/>
                    </w:rPr>
                    <w:t>v</w:t>
                  </w:r>
                </w:p>
              </w:tc>
            </w:tr>
            <w:tr w:rsidR="00E95470" w:rsidRPr="00E95470" w14:paraId="5ED7F9AF" w14:textId="77777777" w:rsidTr="00D1444C">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A91D5A" w14:textId="77777777" w:rsidR="00E95470" w:rsidRPr="00E95470" w:rsidRDefault="00E95470" w:rsidP="00E95470">
                  <w:pPr>
                    <w:shd w:val="clear" w:color="auto" w:fill="FFFFFF"/>
                    <w:overflowPunct/>
                    <w:autoSpaceDE/>
                    <w:autoSpaceDN/>
                    <w:adjustRightInd/>
                    <w:snapToGrid w:val="0"/>
                    <w:spacing w:after="0"/>
                    <w:jc w:val="center"/>
                    <w:textAlignment w:val="auto"/>
                    <w:rPr>
                      <w:rFonts w:ascii="Times" w:eastAsia="SimSun" w:hAnsi="Times"/>
                      <w:color w:val="000000"/>
                      <w:szCs w:val="24"/>
                      <w:lang w:eastAsia="en-US"/>
                    </w:rPr>
                  </w:pPr>
                  <w:r w:rsidRPr="00E95470">
                    <w:rPr>
                      <w:rFonts w:ascii="Times" w:eastAsia="SimSun" w:hAnsi="Times"/>
                      <w:color w:val="000000"/>
                      <w:szCs w:val="24"/>
                      <w:lang w:eastAsia="en-US"/>
                    </w:rPr>
                    <w:t>SGCS</w:t>
                  </w:r>
                  <w:r w:rsidRPr="00E95470">
                    <w:rPr>
                      <w:rFonts w:ascii="Times" w:eastAsia="SimSun" w:hAnsi="Times"/>
                      <w:color w:val="000000"/>
                      <w:szCs w:val="24"/>
                      <w:vertAlign w:val="subscript"/>
                      <w:lang w:eastAsia="en-US"/>
                    </w:rPr>
                    <w:t>2</w:t>
                  </w:r>
                  <w:r w:rsidRPr="00E95470">
                    <w:rPr>
                      <w:rFonts w:ascii="Times" w:eastAsia="SimSun" w:hAnsi="Times"/>
                      <w:color w:val="000000"/>
                      <w:szCs w:val="24"/>
                      <w:lang w:eastAsia="en-US"/>
                    </w:rPr>
                    <w:t xml:space="preserve"> #1</w:t>
                  </w:r>
                </w:p>
              </w:tc>
            </w:tr>
            <w:tr w:rsidR="00E95470" w:rsidRPr="00E95470" w14:paraId="77909047" w14:textId="77777777" w:rsidTr="00D1444C">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928F4F" w14:textId="77777777" w:rsidR="00E95470" w:rsidRPr="00E95470" w:rsidRDefault="00E95470" w:rsidP="00E95470">
                  <w:pPr>
                    <w:shd w:val="clear" w:color="auto" w:fill="FFFFFF"/>
                    <w:overflowPunct/>
                    <w:autoSpaceDE/>
                    <w:autoSpaceDN/>
                    <w:adjustRightInd/>
                    <w:snapToGrid w:val="0"/>
                    <w:spacing w:after="0"/>
                    <w:jc w:val="center"/>
                    <w:textAlignment w:val="auto"/>
                    <w:rPr>
                      <w:rFonts w:ascii="Times" w:eastAsia="SimSun" w:hAnsi="Times"/>
                      <w:color w:val="000000"/>
                      <w:szCs w:val="24"/>
                      <w:lang w:eastAsia="en-US"/>
                    </w:rPr>
                  </w:pPr>
                  <w:r w:rsidRPr="00E95470">
                    <w:rPr>
                      <w:rFonts w:ascii="Times" w:eastAsia="SimSun" w:hAnsi="Times"/>
                      <w:color w:val="000000"/>
                      <w:szCs w:val="24"/>
                      <w:lang w:eastAsia="en-US"/>
                    </w:rPr>
                    <w:t>SGCS</w:t>
                  </w:r>
                  <w:r w:rsidRPr="00E95470">
                    <w:rPr>
                      <w:rFonts w:ascii="Times" w:eastAsia="SimSun" w:hAnsi="Times"/>
                      <w:color w:val="000000"/>
                      <w:szCs w:val="24"/>
                      <w:vertAlign w:val="subscript"/>
                      <w:lang w:eastAsia="en-US"/>
                    </w:rPr>
                    <w:t>2</w:t>
                  </w:r>
                  <w:r w:rsidRPr="00E95470">
                    <w:rPr>
                      <w:rFonts w:ascii="Times" w:eastAsia="SimSun" w:hAnsi="Times"/>
                      <w:color w:val="000000"/>
                      <w:szCs w:val="24"/>
                      <w:lang w:eastAsia="en-US"/>
                    </w:rPr>
                    <w:t xml:space="preserve"> #2</w:t>
                  </w:r>
                </w:p>
              </w:tc>
            </w:tr>
            <w:tr w:rsidR="00E95470" w:rsidRPr="00E95470" w14:paraId="00678867" w14:textId="77777777" w:rsidTr="00D1444C">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FBF80A" w14:textId="77777777" w:rsidR="00E95470" w:rsidRPr="00E95470" w:rsidRDefault="00E95470" w:rsidP="00E95470">
                  <w:pPr>
                    <w:shd w:val="clear" w:color="auto" w:fill="FFFFFF"/>
                    <w:overflowPunct/>
                    <w:autoSpaceDE/>
                    <w:autoSpaceDN/>
                    <w:adjustRightInd/>
                    <w:snapToGrid w:val="0"/>
                    <w:spacing w:after="0"/>
                    <w:ind w:leftChars="223" w:left="730" w:hangingChars="142" w:hanging="284"/>
                    <w:jc w:val="center"/>
                    <w:textAlignment w:val="auto"/>
                    <w:rPr>
                      <w:rFonts w:ascii="Times" w:eastAsia="SimSun" w:hAnsi="Times"/>
                      <w:color w:val="000000"/>
                      <w:szCs w:val="24"/>
                      <w:lang w:eastAsia="en-US"/>
                    </w:rPr>
                  </w:pPr>
                  <w:r w:rsidRPr="00E95470">
                    <w:rPr>
                      <w:rFonts w:ascii="Times" w:eastAsia="SimSun" w:hAnsi="Times"/>
                      <w:color w:val="000000"/>
                      <w:szCs w:val="24"/>
                      <w:lang w:eastAsia="en-US"/>
                    </w:rPr>
                    <w:t>…</w:t>
                  </w:r>
                </w:p>
              </w:tc>
            </w:tr>
            <w:tr w:rsidR="00E95470" w:rsidRPr="00E95470" w14:paraId="5C476C4B" w14:textId="77777777" w:rsidTr="00D1444C">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E89922" w14:textId="77777777" w:rsidR="00E95470" w:rsidRPr="00E95470" w:rsidRDefault="00E95470" w:rsidP="00E95470">
                  <w:pPr>
                    <w:shd w:val="clear" w:color="auto" w:fill="FFFFFF"/>
                    <w:overflowPunct/>
                    <w:autoSpaceDE/>
                    <w:autoSpaceDN/>
                    <w:adjustRightInd/>
                    <w:snapToGrid w:val="0"/>
                    <w:spacing w:after="0"/>
                    <w:jc w:val="center"/>
                    <w:textAlignment w:val="auto"/>
                    <w:rPr>
                      <w:rFonts w:ascii="Times" w:eastAsia="SimSun" w:hAnsi="Times"/>
                      <w:color w:val="000000"/>
                      <w:szCs w:val="24"/>
                      <w:lang w:eastAsia="en-US"/>
                    </w:rPr>
                  </w:pPr>
                  <w:r w:rsidRPr="00E95470">
                    <w:rPr>
                      <w:rFonts w:ascii="Times" w:eastAsia="SimSun" w:hAnsi="Times"/>
                      <w:color w:val="000000"/>
                      <w:szCs w:val="24"/>
                      <w:lang w:eastAsia="en-US"/>
                    </w:rPr>
                    <w:t>SGCS</w:t>
                  </w:r>
                  <w:r w:rsidRPr="00E95470">
                    <w:rPr>
                      <w:rFonts w:ascii="Times" w:eastAsia="SimSun" w:hAnsi="Times"/>
                      <w:color w:val="000000"/>
                      <w:szCs w:val="24"/>
                      <w:vertAlign w:val="subscript"/>
                      <w:lang w:eastAsia="en-US"/>
                    </w:rPr>
                    <w:t>2</w:t>
                  </w:r>
                  <w:r w:rsidRPr="00E95470">
                    <w:rPr>
                      <w:rFonts w:ascii="Times" w:eastAsia="SimSun" w:hAnsi="Times"/>
                      <w:color w:val="000000"/>
                      <w:szCs w:val="24"/>
                      <w:lang w:eastAsia="en-US"/>
                    </w:rPr>
                    <w:t xml:space="preserve"> #</w:t>
                  </w:r>
                  <w:r w:rsidRPr="00E95470">
                    <w:rPr>
                      <w:rFonts w:ascii="Times" w:eastAsia="SimSun" w:hAnsi="Times"/>
                      <w:i/>
                      <w:color w:val="000000"/>
                      <w:szCs w:val="24"/>
                      <w:lang w:eastAsia="en-US"/>
                    </w:rPr>
                    <w:t>v</w:t>
                  </w:r>
                </w:p>
              </w:tc>
            </w:tr>
          </w:tbl>
          <w:p w14:paraId="3B12514A" w14:textId="77777777" w:rsidR="00E95470" w:rsidRPr="00E95470" w:rsidRDefault="00E95470" w:rsidP="00E95470">
            <w:pPr>
              <w:numPr>
                <w:ilvl w:val="0"/>
                <w:numId w:val="47"/>
              </w:numPr>
              <w:suppressAutoHyphens/>
              <w:overflowPunct/>
              <w:autoSpaceDE/>
              <w:autoSpaceDN/>
              <w:adjustRightInd/>
              <w:spacing w:after="0"/>
              <w:jc w:val="both"/>
              <w:textAlignment w:val="auto"/>
              <w:rPr>
                <w:rFonts w:eastAsia="Batang"/>
                <w:szCs w:val="24"/>
                <w:lang w:eastAsia="ko-KR"/>
              </w:rPr>
            </w:pPr>
            <w:r w:rsidRPr="00E95470">
              <w:rPr>
                <w:rFonts w:ascii="Times" w:eastAsia="SimSun" w:hAnsi="Times"/>
                <w:color w:val="000000"/>
                <w:szCs w:val="24"/>
                <w:lang w:eastAsia="x-none"/>
              </w:rPr>
              <w:t>SGCS</w:t>
            </w:r>
            <w:r w:rsidRPr="00E95470">
              <w:rPr>
                <w:rFonts w:ascii="Times" w:eastAsia="SimSun" w:hAnsi="Times"/>
                <w:color w:val="000000"/>
                <w:szCs w:val="24"/>
                <w:vertAlign w:val="subscript"/>
                <w:lang w:eastAsia="x-none"/>
              </w:rPr>
              <w:t xml:space="preserve">1 </w:t>
            </w:r>
            <w:r w:rsidRPr="00E95470">
              <w:rPr>
                <w:rFonts w:eastAsia="Batang"/>
                <w:szCs w:val="24"/>
                <w:lang w:eastAsia="ko-KR"/>
              </w:rPr>
              <w:t xml:space="preserve">is calculated based on predicted CSI for one inference reporting, and ground truth CSI, </w:t>
            </w:r>
          </w:p>
          <w:p w14:paraId="48C547C5" w14:textId="77777777" w:rsidR="00E95470" w:rsidRPr="00E95470" w:rsidRDefault="00E95470" w:rsidP="00E95470">
            <w:pPr>
              <w:numPr>
                <w:ilvl w:val="0"/>
                <w:numId w:val="47"/>
              </w:numPr>
              <w:suppressAutoHyphens/>
              <w:overflowPunct/>
              <w:autoSpaceDE/>
              <w:autoSpaceDN/>
              <w:adjustRightInd/>
              <w:spacing w:after="0"/>
              <w:jc w:val="both"/>
              <w:textAlignment w:val="auto"/>
              <w:rPr>
                <w:rFonts w:eastAsia="Batang"/>
                <w:szCs w:val="24"/>
                <w:lang w:eastAsia="ko-KR"/>
              </w:rPr>
            </w:pPr>
            <w:r w:rsidRPr="00E95470">
              <w:rPr>
                <w:rFonts w:ascii="Times" w:eastAsia="SimSun" w:hAnsi="Times"/>
                <w:color w:val="000000"/>
                <w:szCs w:val="24"/>
                <w:lang w:eastAsia="x-none"/>
              </w:rPr>
              <w:t>SGCS</w:t>
            </w:r>
            <w:r w:rsidRPr="00E95470">
              <w:rPr>
                <w:rFonts w:ascii="Times" w:eastAsia="SimSun" w:hAnsi="Times"/>
                <w:color w:val="000000"/>
                <w:szCs w:val="24"/>
                <w:vertAlign w:val="subscript"/>
                <w:lang w:eastAsia="x-none"/>
              </w:rPr>
              <w:t xml:space="preserve">2 </w:t>
            </w:r>
            <w:r w:rsidRPr="00E95470">
              <w:rPr>
                <w:rFonts w:eastAsia="Batang"/>
                <w:szCs w:val="24"/>
                <w:lang w:eastAsia="ko-KR"/>
              </w:rPr>
              <w:t>is based on ground truth CSI and CSI (non-predicted) corresponding to the latest CSI-RS transmission occasion not later than CSI reference resource of the inference reporting instance</w:t>
            </w:r>
          </w:p>
          <w:p w14:paraId="535F19C5" w14:textId="77777777" w:rsidR="00E95470" w:rsidRPr="00E95470" w:rsidRDefault="00E95470" w:rsidP="00E95470">
            <w:pPr>
              <w:numPr>
                <w:ilvl w:val="0"/>
                <w:numId w:val="47"/>
              </w:numPr>
              <w:suppressAutoHyphens/>
              <w:overflowPunct/>
              <w:autoSpaceDE/>
              <w:autoSpaceDN/>
              <w:adjustRightInd/>
              <w:spacing w:after="0"/>
              <w:jc w:val="both"/>
              <w:textAlignment w:val="auto"/>
              <w:rPr>
                <w:rFonts w:eastAsia="Batang"/>
                <w:szCs w:val="24"/>
                <w:lang w:eastAsia="ko-KR"/>
              </w:rPr>
            </w:pPr>
            <w:r w:rsidRPr="00E95470">
              <w:rPr>
                <w:rFonts w:ascii="Times" w:eastAsia="SimSun" w:hAnsi="Times"/>
                <w:color w:val="000000"/>
                <w:szCs w:val="24"/>
                <w:lang w:eastAsia="x-none"/>
              </w:rPr>
              <w:t>SGCS</w:t>
            </w:r>
            <w:r w:rsidRPr="00E95470">
              <w:rPr>
                <w:rFonts w:ascii="Times" w:eastAsia="SimSun" w:hAnsi="Times"/>
                <w:color w:val="000000"/>
                <w:szCs w:val="24"/>
                <w:vertAlign w:val="subscript"/>
                <w:lang w:eastAsia="x-none"/>
              </w:rPr>
              <w:t>i</w:t>
            </w:r>
            <w:r w:rsidRPr="00E95470">
              <w:rPr>
                <w:rFonts w:ascii="Times" w:eastAsia="SimSun" w:hAnsi="Times"/>
                <w:color w:val="000000"/>
                <w:szCs w:val="24"/>
                <w:lang w:eastAsia="x-none"/>
              </w:rPr>
              <w:t xml:space="preserve"> #</w:t>
            </w:r>
            <w:r w:rsidRPr="00E95470">
              <w:rPr>
                <w:rFonts w:ascii="Times" w:eastAsia="SimSun" w:hAnsi="Times"/>
                <w:i/>
                <w:color w:val="000000"/>
                <w:szCs w:val="24"/>
                <w:lang w:eastAsia="x-none"/>
              </w:rPr>
              <w:t>k</w:t>
            </w:r>
            <w:r w:rsidRPr="00E95470">
              <w:rPr>
                <w:rFonts w:ascii="Times" w:eastAsia="SimSun" w:hAnsi="Times"/>
                <w:color w:val="000000"/>
                <w:szCs w:val="24"/>
                <w:lang w:eastAsia="x-none"/>
              </w:rPr>
              <w:t xml:space="preserve"> is the SGCS of </w:t>
            </w:r>
            <w:r w:rsidRPr="00E95470">
              <w:rPr>
                <w:rFonts w:ascii="Times" w:eastAsia="SimSun" w:hAnsi="Times"/>
                <w:i/>
                <w:color w:val="000000"/>
                <w:szCs w:val="24"/>
                <w:lang w:eastAsia="x-none"/>
              </w:rPr>
              <w:t>k</w:t>
            </w:r>
            <w:r w:rsidRPr="00E95470">
              <w:rPr>
                <w:rFonts w:ascii="Times" w:eastAsia="SimSun" w:hAnsi="Times"/>
                <w:color w:val="000000"/>
                <w:szCs w:val="24"/>
                <w:lang w:eastAsia="x-none"/>
              </w:rPr>
              <w:t xml:space="preserve">-th layer of </w:t>
            </w:r>
            <w:r w:rsidRPr="00E95470">
              <w:rPr>
                <w:rFonts w:ascii="Times" w:eastAsia="SimSun" w:hAnsi="Times"/>
                <w:i/>
                <w:color w:val="000000"/>
                <w:szCs w:val="24"/>
                <w:lang w:eastAsia="x-none"/>
              </w:rPr>
              <w:t>i</w:t>
            </w:r>
            <w:r w:rsidRPr="00E95470">
              <w:rPr>
                <w:rFonts w:ascii="Times" w:eastAsia="SimSun" w:hAnsi="Times"/>
                <w:color w:val="000000"/>
                <w:szCs w:val="24"/>
                <w:lang w:eastAsia="x-none"/>
              </w:rPr>
              <w:t xml:space="preserve">-th SGCS where </w:t>
            </w:r>
            <w:r w:rsidRPr="00E95470">
              <w:rPr>
                <w:rFonts w:ascii="Times" w:eastAsia="SimSun" w:hAnsi="Times"/>
                <w:i/>
                <w:color w:val="000000"/>
                <w:szCs w:val="24"/>
                <w:lang w:eastAsia="x-none"/>
              </w:rPr>
              <w:t>k</w:t>
            </w:r>
            <w:r w:rsidRPr="00E95470">
              <w:rPr>
                <w:rFonts w:ascii="Times" w:eastAsia="SimSun" w:hAnsi="Times"/>
                <w:color w:val="000000"/>
                <w:szCs w:val="24"/>
                <w:lang w:eastAsia="x-none"/>
              </w:rPr>
              <w:t xml:space="preserve"> ={1, …., </w:t>
            </w:r>
            <w:r w:rsidRPr="00E95470">
              <w:rPr>
                <w:rFonts w:ascii="Times" w:eastAsia="SimSun" w:hAnsi="Times"/>
                <w:i/>
                <w:color w:val="000000"/>
                <w:szCs w:val="24"/>
                <w:lang w:eastAsia="x-none"/>
              </w:rPr>
              <w:t>v</w:t>
            </w:r>
            <w:r w:rsidRPr="00E95470">
              <w:rPr>
                <w:rFonts w:ascii="Times" w:eastAsia="SimSun" w:hAnsi="Times"/>
                <w:color w:val="000000"/>
                <w:szCs w:val="24"/>
                <w:lang w:eastAsia="x-none"/>
              </w:rPr>
              <w:t>}</w:t>
            </w:r>
            <w:r w:rsidRPr="00E95470">
              <w:rPr>
                <w:rFonts w:ascii="Times" w:eastAsia="SimSun" w:hAnsi="Times"/>
                <w:i/>
                <w:color w:val="000000"/>
                <w:szCs w:val="24"/>
                <w:lang w:eastAsia="x-none"/>
              </w:rPr>
              <w:t xml:space="preserve">, </w:t>
            </w:r>
            <w:r w:rsidRPr="00E95470">
              <w:rPr>
                <w:rFonts w:ascii="Times" w:eastAsia="SimSun" w:hAnsi="Times"/>
                <w:color w:val="000000"/>
                <w:szCs w:val="24"/>
                <w:lang w:eastAsia="x-none"/>
              </w:rPr>
              <w:t>and</w:t>
            </w:r>
            <w:r w:rsidRPr="00E95470">
              <w:rPr>
                <w:rFonts w:ascii="Times" w:eastAsia="SimSun" w:hAnsi="Times"/>
                <w:i/>
                <w:color w:val="000000"/>
                <w:szCs w:val="24"/>
                <w:lang w:eastAsia="x-none"/>
              </w:rPr>
              <w:t xml:space="preserve"> i</w:t>
            </w:r>
            <w:r w:rsidRPr="00E95470">
              <w:rPr>
                <w:rFonts w:ascii="Times" w:eastAsia="SimSun" w:hAnsi="Times"/>
                <w:color w:val="000000"/>
                <w:szCs w:val="24"/>
                <w:lang w:eastAsia="x-none"/>
              </w:rPr>
              <w:t xml:space="preserve"> ={1, 2}.</w:t>
            </w:r>
          </w:p>
          <w:p w14:paraId="00BDC1EF" w14:textId="3F6D98E3" w:rsidR="00E95470" w:rsidRPr="00E95470" w:rsidRDefault="00E95470" w:rsidP="00E95470">
            <w:pPr>
              <w:numPr>
                <w:ilvl w:val="0"/>
                <w:numId w:val="47"/>
              </w:numPr>
              <w:suppressAutoHyphens/>
              <w:overflowPunct/>
              <w:autoSpaceDE/>
              <w:autoSpaceDN/>
              <w:adjustRightInd/>
              <w:spacing w:after="0"/>
              <w:jc w:val="both"/>
              <w:textAlignment w:val="auto"/>
              <w:rPr>
                <w:rFonts w:eastAsia="Batang"/>
                <w:szCs w:val="24"/>
                <w:lang w:eastAsia="ko-KR"/>
              </w:rPr>
            </w:pPr>
            <w:r w:rsidRPr="00E95470">
              <w:rPr>
                <w:rFonts w:ascii="Times" w:eastAsia="SimSun" w:hAnsi="Times"/>
                <w:i/>
                <w:color w:val="000000"/>
                <w:szCs w:val="24"/>
                <w:lang w:eastAsia="x-none"/>
              </w:rPr>
              <w:t>v</w:t>
            </w:r>
            <w:r w:rsidRPr="00E95470">
              <w:rPr>
                <w:rFonts w:ascii="Times" w:eastAsia="SimSun" w:hAnsi="Times"/>
                <w:color w:val="000000"/>
                <w:szCs w:val="24"/>
                <w:lang w:eastAsia="x-none"/>
              </w:rPr>
              <w:t xml:space="preserve"> is the value of the reported RI in the associated inference report.</w:t>
            </w:r>
          </w:p>
        </w:tc>
      </w:tr>
    </w:tbl>
    <w:p w14:paraId="13947B62" w14:textId="67886498" w:rsidR="00551B7C" w:rsidRDefault="00551B7C" w:rsidP="006E17CC">
      <w:pPr>
        <w:overflowPunct/>
        <w:autoSpaceDE/>
        <w:autoSpaceDN/>
        <w:adjustRightInd/>
        <w:spacing w:after="0"/>
        <w:textAlignment w:val="auto"/>
        <w:rPr>
          <w:rFonts w:ascii="Times" w:eastAsiaTheme="minorEastAsia" w:hAnsi="Times"/>
          <w:szCs w:val="24"/>
        </w:rPr>
      </w:pPr>
      <w:r w:rsidRPr="00551B7C">
        <w:rPr>
          <w:rFonts w:ascii="Times" w:eastAsiaTheme="minorEastAsia" w:hAnsi="Times"/>
          <w:szCs w:val="24"/>
        </w:rPr>
        <w:lastRenderedPageBreak/>
        <w:t xml:space="preserve">According to </w:t>
      </w:r>
      <w:r>
        <w:rPr>
          <w:rFonts w:ascii="Times" w:eastAsiaTheme="minorEastAsia" w:hAnsi="Times"/>
          <w:szCs w:val="24"/>
        </w:rPr>
        <w:t>RAN1 agreement in RAN1 #121</w:t>
      </w:r>
      <w:r>
        <w:rPr>
          <w:rFonts w:ascii="Times" w:eastAsiaTheme="minorEastAsia" w:hAnsi="Times" w:hint="eastAsia"/>
          <w:szCs w:val="24"/>
        </w:rPr>
        <w:t xml:space="preserve"> </w:t>
      </w:r>
      <w:r>
        <w:rPr>
          <w:rFonts w:ascii="Times" w:eastAsiaTheme="minorEastAsia" w:hAnsi="Times"/>
          <w:szCs w:val="24"/>
        </w:rPr>
        <w:t xml:space="preserve">meeting, UCI contents and field mapping order was agreed for performance monitoring for CSI prediction. In one monitoring report, number of pair of SGCS #1 and SGCS #2 depends on reported RI in the associated inference report. However, miss-detection of </w:t>
      </w:r>
      <w:r w:rsidR="00A74CE6">
        <w:rPr>
          <w:rFonts w:ascii="Times" w:eastAsiaTheme="minorEastAsia" w:hAnsi="Times"/>
          <w:szCs w:val="24"/>
        </w:rPr>
        <w:t xml:space="preserve">an </w:t>
      </w:r>
      <w:r>
        <w:rPr>
          <w:rFonts w:ascii="Times" w:eastAsiaTheme="minorEastAsia" w:hAnsi="Times"/>
          <w:szCs w:val="24"/>
        </w:rPr>
        <w:t xml:space="preserve">inference report </w:t>
      </w:r>
      <w:r w:rsidR="00A74CE6">
        <w:rPr>
          <w:rFonts w:ascii="Times" w:eastAsiaTheme="minorEastAsia" w:hAnsi="Times"/>
          <w:szCs w:val="24"/>
        </w:rPr>
        <w:t>would result</w:t>
      </w:r>
      <w:r>
        <w:rPr>
          <w:rFonts w:ascii="Times" w:eastAsiaTheme="minorEastAsia" w:hAnsi="Times"/>
          <w:szCs w:val="24"/>
        </w:rPr>
        <w:t xml:space="preserve"> in misalignment between gNB a</w:t>
      </w:r>
      <w:r w:rsidR="00A74CE6">
        <w:rPr>
          <w:rFonts w:ascii="Times" w:eastAsiaTheme="minorEastAsia" w:hAnsi="Times"/>
          <w:szCs w:val="24"/>
        </w:rPr>
        <w:t xml:space="preserve">nd UE regarding the size of UCI. </w:t>
      </w:r>
      <w:r>
        <w:rPr>
          <w:rFonts w:ascii="Times" w:eastAsiaTheme="minorEastAsia" w:hAnsi="Times"/>
          <w:szCs w:val="24"/>
        </w:rPr>
        <w:t xml:space="preserve">Thus, </w:t>
      </w:r>
      <w:r w:rsidR="00A74CE6">
        <w:rPr>
          <w:rFonts w:ascii="Times" w:eastAsiaTheme="minorEastAsia" w:hAnsi="Times"/>
          <w:szCs w:val="24"/>
        </w:rPr>
        <w:t xml:space="preserve">how to align payload size of a monitoring report between UE and gNB </w:t>
      </w:r>
      <w:r w:rsidR="000A1F9B">
        <w:rPr>
          <w:rFonts w:ascii="Times" w:eastAsiaTheme="minorEastAsia" w:hAnsi="Times"/>
          <w:szCs w:val="24"/>
        </w:rPr>
        <w:t xml:space="preserve">needs further discussion. </w:t>
      </w:r>
      <w:r w:rsidR="001B5B99">
        <w:rPr>
          <w:rFonts w:ascii="Times" w:eastAsiaTheme="minorEastAsia" w:hAnsi="Times"/>
          <w:szCs w:val="24"/>
        </w:rPr>
        <w:t xml:space="preserve">One option to solve this issue is to apply a fixed payload size </w:t>
      </w:r>
      <w:r w:rsidR="0070285B">
        <w:rPr>
          <w:rFonts w:ascii="Times" w:eastAsiaTheme="minorEastAsia" w:hAnsi="Times"/>
          <w:szCs w:val="24"/>
        </w:rPr>
        <w:t xml:space="preserve">(e.g., layer number is fixed as 4) </w:t>
      </w:r>
      <w:r w:rsidR="001B5B99">
        <w:rPr>
          <w:rFonts w:ascii="Times" w:eastAsiaTheme="minorEastAsia" w:hAnsi="Times"/>
          <w:szCs w:val="24"/>
        </w:rPr>
        <w:t xml:space="preserve">to align two entity’s alignment. In a worst case, UE </w:t>
      </w:r>
      <w:r w:rsidR="00753E6D">
        <w:rPr>
          <w:rFonts w:ascii="Times" w:eastAsiaTheme="minorEastAsia" w:hAnsi="Times"/>
          <w:szCs w:val="24"/>
        </w:rPr>
        <w:t>needs to</w:t>
      </w:r>
      <w:r w:rsidR="001B5B99">
        <w:rPr>
          <w:rFonts w:ascii="Times" w:eastAsiaTheme="minorEastAsia" w:hAnsi="Times"/>
          <w:szCs w:val="24"/>
        </w:rPr>
        <w:t xml:space="preserve"> pad </w:t>
      </w:r>
      <w:r w:rsidR="00753E6D">
        <w:rPr>
          <w:rFonts w:ascii="Times" w:eastAsiaTheme="minorEastAsia" w:hAnsi="Times"/>
          <w:szCs w:val="24"/>
        </w:rPr>
        <w:t xml:space="preserve">zeros for </w:t>
      </w:r>
      <w:r w:rsidR="001B5B99">
        <w:rPr>
          <w:rFonts w:ascii="Times" w:eastAsiaTheme="minorEastAsia" w:hAnsi="Times"/>
          <w:szCs w:val="24"/>
        </w:rPr>
        <w:t xml:space="preserve">three pairs of SGCSs if actual layer number </w:t>
      </w:r>
      <w:r w:rsidR="00753E6D">
        <w:rPr>
          <w:rFonts w:ascii="Times" w:eastAsiaTheme="minorEastAsia" w:hAnsi="Times"/>
          <w:szCs w:val="24"/>
        </w:rPr>
        <w:t xml:space="preserve">of an associated inference report </w:t>
      </w:r>
      <w:r w:rsidR="001B5B99">
        <w:rPr>
          <w:rFonts w:ascii="Times" w:eastAsiaTheme="minorEastAsia" w:hAnsi="Times"/>
          <w:szCs w:val="24"/>
        </w:rPr>
        <w:t>is one (</w:t>
      </w:r>
      <w:r w:rsidR="0070285B">
        <w:rPr>
          <w:rFonts w:ascii="Times" w:eastAsiaTheme="minorEastAsia" w:hAnsi="Times"/>
          <w:szCs w:val="24"/>
        </w:rPr>
        <w:t>around 24 bits padding</w:t>
      </w:r>
      <w:r w:rsidR="001B5B99">
        <w:rPr>
          <w:rFonts w:ascii="Times" w:eastAsiaTheme="minorEastAsia" w:hAnsi="Times"/>
          <w:szCs w:val="24"/>
        </w:rPr>
        <w:t xml:space="preserve">). </w:t>
      </w:r>
      <w:r w:rsidR="0070285B">
        <w:rPr>
          <w:rFonts w:ascii="Times" w:eastAsiaTheme="minorEastAsia" w:hAnsi="Times"/>
          <w:szCs w:val="24"/>
        </w:rPr>
        <w:t>Another option is left to gNB</w:t>
      </w:r>
      <w:r w:rsidR="00753E6D">
        <w:rPr>
          <w:rFonts w:ascii="Times" w:eastAsiaTheme="minorEastAsia" w:hAnsi="Times"/>
          <w:szCs w:val="24"/>
        </w:rPr>
        <w:t xml:space="preserve">. In one example, </w:t>
      </w:r>
      <w:r w:rsidR="007A0632">
        <w:rPr>
          <w:rFonts w:ascii="Times" w:eastAsiaTheme="minorEastAsia" w:hAnsi="Times"/>
          <w:szCs w:val="24"/>
        </w:rPr>
        <w:t xml:space="preserve">gNB transmits DCI for triggering aperiodic monitoring report which could associate with aperiodic or semi-persistent inference report. In this case, gNB can take care of the triggering timing when gNB indeed have received a latest associated inference report. In another example, for both monitoring report and inference report corresponding to semi-persistent, </w:t>
      </w:r>
      <w:r w:rsidR="00603D63">
        <w:rPr>
          <w:rFonts w:ascii="Times" w:eastAsiaTheme="minorEastAsia" w:hAnsi="Times"/>
          <w:szCs w:val="24"/>
        </w:rPr>
        <w:t xml:space="preserve">gNB should configure UE to multiplex both the monitoring report and the inference report in </w:t>
      </w:r>
      <w:r w:rsidR="00833470">
        <w:rPr>
          <w:rFonts w:ascii="Times" w:eastAsiaTheme="minorEastAsia" w:hAnsi="Times"/>
          <w:szCs w:val="24"/>
        </w:rPr>
        <w:t xml:space="preserve">a </w:t>
      </w:r>
      <w:r w:rsidR="00603D63">
        <w:rPr>
          <w:rFonts w:ascii="Times" w:eastAsiaTheme="minorEastAsia" w:hAnsi="Times"/>
          <w:szCs w:val="24"/>
        </w:rPr>
        <w:t xml:space="preserve">same occasion. </w:t>
      </w:r>
    </w:p>
    <w:p w14:paraId="17C984C3" w14:textId="1CDA95E6" w:rsidR="00B63135" w:rsidRPr="00FF73B0" w:rsidRDefault="00B63135" w:rsidP="00B63135">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w:t>
      </w:r>
      <w:r w:rsidR="00833470">
        <w:rPr>
          <w:rFonts w:ascii="Arial" w:eastAsiaTheme="minorEastAsia" w:hAnsi="Arial" w:cs="Arial"/>
          <w:b/>
          <w:bCs/>
          <w:sz w:val="22"/>
          <w:szCs w:val="22"/>
        </w:rPr>
        <w:t xml:space="preserve">SGCS reporting for </w:t>
      </w:r>
      <w:r w:rsidRPr="00B63135">
        <w:rPr>
          <w:rFonts w:ascii="Arial" w:eastAsiaTheme="minorEastAsia" w:hAnsi="Arial" w:cs="Arial"/>
          <w:b/>
          <w:bCs/>
          <w:sz w:val="22"/>
          <w:szCs w:val="22"/>
        </w:rPr>
        <w:t xml:space="preserve">CSI prediction using UE-side model, </w:t>
      </w:r>
      <w:r w:rsidR="00833470">
        <w:rPr>
          <w:rFonts w:ascii="Arial" w:eastAsiaTheme="minorEastAsia" w:hAnsi="Arial" w:cs="Arial"/>
          <w:b/>
          <w:bCs/>
          <w:sz w:val="22"/>
          <w:szCs w:val="22"/>
        </w:rPr>
        <w:t>RAN1 down-select one alternative</w:t>
      </w:r>
      <w:r w:rsidR="007A7066">
        <w:rPr>
          <w:rFonts w:ascii="Arial" w:eastAsiaTheme="minorEastAsia" w:hAnsi="Arial" w:cs="Arial"/>
          <w:b/>
          <w:bCs/>
          <w:sz w:val="22"/>
          <w:szCs w:val="22"/>
        </w:rPr>
        <w:t xml:space="preserve"> addressing the issue of miss-detection of an inference report</w:t>
      </w:r>
      <w:r w:rsidR="00833470">
        <w:rPr>
          <w:rFonts w:ascii="Arial" w:eastAsiaTheme="minorEastAsia" w:hAnsi="Arial" w:cs="Arial"/>
          <w:b/>
          <w:bCs/>
          <w:sz w:val="22"/>
          <w:szCs w:val="22"/>
        </w:rPr>
        <w:t>:</w:t>
      </w:r>
    </w:p>
    <w:p w14:paraId="295706E7" w14:textId="03F65211" w:rsidR="001B5B99" w:rsidRPr="007A7066" w:rsidRDefault="00833470" w:rsidP="007A7066">
      <w:pPr>
        <w:pStyle w:val="afe"/>
        <w:numPr>
          <w:ilvl w:val="3"/>
          <w:numId w:val="48"/>
        </w:numPr>
        <w:overflowPunct/>
        <w:autoSpaceDE/>
        <w:autoSpaceDN/>
        <w:adjustRightInd/>
        <w:spacing w:after="0"/>
        <w:ind w:leftChars="0"/>
        <w:textAlignment w:val="auto"/>
        <w:rPr>
          <w:rFonts w:ascii="Times" w:eastAsiaTheme="minorEastAsia" w:hAnsi="Times"/>
          <w:b/>
          <w:sz w:val="22"/>
          <w:szCs w:val="22"/>
        </w:rPr>
      </w:pPr>
      <w:r w:rsidRPr="007A7066">
        <w:rPr>
          <w:rFonts w:ascii="Times" w:eastAsiaTheme="minorEastAsia" w:hAnsi="Times"/>
          <w:b/>
          <w:sz w:val="22"/>
          <w:szCs w:val="22"/>
        </w:rPr>
        <w:t xml:space="preserve">Alt1: a number of layer v is a fixed value </w:t>
      </w:r>
    </w:p>
    <w:p w14:paraId="485F9F17" w14:textId="23EEAF0A" w:rsidR="00833470" w:rsidRPr="007A7066" w:rsidRDefault="00833470" w:rsidP="007A7066">
      <w:pPr>
        <w:pStyle w:val="afe"/>
        <w:numPr>
          <w:ilvl w:val="3"/>
          <w:numId w:val="48"/>
        </w:numPr>
        <w:overflowPunct/>
        <w:autoSpaceDE/>
        <w:autoSpaceDN/>
        <w:adjustRightInd/>
        <w:spacing w:after="0"/>
        <w:ind w:leftChars="0"/>
        <w:textAlignment w:val="auto"/>
        <w:rPr>
          <w:rFonts w:ascii="Times" w:eastAsiaTheme="minorEastAsia" w:hAnsi="Times"/>
          <w:b/>
          <w:sz w:val="22"/>
          <w:szCs w:val="22"/>
        </w:rPr>
      </w:pPr>
      <w:r w:rsidRPr="007A7066">
        <w:rPr>
          <w:rFonts w:ascii="Times" w:eastAsiaTheme="minorEastAsia" w:hAnsi="Times"/>
          <w:b/>
          <w:sz w:val="22"/>
          <w:szCs w:val="22"/>
        </w:rPr>
        <w:t>Alt2: It’s up to gNB implementation</w:t>
      </w:r>
    </w:p>
    <w:p w14:paraId="442A6F7A" w14:textId="7F11F79F" w:rsidR="00833470" w:rsidRPr="007A7066" w:rsidRDefault="00833470" w:rsidP="007A7066">
      <w:pPr>
        <w:pStyle w:val="afe"/>
        <w:numPr>
          <w:ilvl w:val="4"/>
          <w:numId w:val="48"/>
        </w:numPr>
        <w:overflowPunct/>
        <w:autoSpaceDE/>
        <w:autoSpaceDN/>
        <w:adjustRightInd/>
        <w:spacing w:after="0"/>
        <w:ind w:leftChars="0"/>
        <w:textAlignment w:val="auto"/>
        <w:rPr>
          <w:rFonts w:ascii="Times" w:eastAsiaTheme="minorEastAsia" w:hAnsi="Times"/>
          <w:b/>
          <w:sz w:val="22"/>
          <w:szCs w:val="22"/>
        </w:rPr>
      </w:pPr>
      <w:r w:rsidRPr="007A7066">
        <w:rPr>
          <w:rFonts w:ascii="Times" w:eastAsiaTheme="minorEastAsia" w:hAnsi="Times"/>
          <w:b/>
          <w:sz w:val="22"/>
          <w:szCs w:val="22"/>
        </w:rPr>
        <w:lastRenderedPageBreak/>
        <w:t xml:space="preserve">For both monitoring report and inference report corresponding to semi-persistent, gNB </w:t>
      </w:r>
      <w:r w:rsidR="007A7066" w:rsidRPr="007A7066">
        <w:rPr>
          <w:rFonts w:ascii="Times" w:eastAsiaTheme="minorEastAsia" w:hAnsi="Times"/>
          <w:b/>
          <w:sz w:val="22"/>
          <w:szCs w:val="22"/>
        </w:rPr>
        <w:t>ensures that UE multiplexes both the monitoring report, if any, and the inference report in a same occasion.</w:t>
      </w:r>
    </w:p>
    <w:p w14:paraId="1730F189" w14:textId="618FAEC1" w:rsidR="005E4E30" w:rsidRDefault="007A7066" w:rsidP="00BD0128">
      <w:pPr>
        <w:overflowPunct/>
        <w:autoSpaceDE/>
        <w:autoSpaceDN/>
        <w:adjustRightInd/>
        <w:spacing w:after="0"/>
        <w:textAlignment w:val="auto"/>
        <w:rPr>
          <w:rFonts w:ascii="Times" w:eastAsiaTheme="minorEastAsia" w:hAnsi="Times"/>
          <w:szCs w:val="24"/>
        </w:rPr>
      </w:pPr>
      <w:r w:rsidRPr="00BD0128">
        <w:rPr>
          <w:rFonts w:ascii="Times" w:eastAsiaTheme="minorEastAsia" w:hAnsi="Times" w:hint="eastAsia"/>
          <w:szCs w:val="24"/>
        </w:rPr>
        <w:t>A</w:t>
      </w:r>
      <w:r w:rsidRPr="00BD0128">
        <w:rPr>
          <w:rFonts w:ascii="Times" w:eastAsiaTheme="minorEastAsia" w:hAnsi="Times"/>
          <w:szCs w:val="24"/>
        </w:rPr>
        <w:t xml:space="preserve"> </w:t>
      </w:r>
      <w:r w:rsidR="005A1759">
        <w:rPr>
          <w:rFonts w:ascii="Times" w:eastAsiaTheme="minorEastAsia" w:hAnsi="Times"/>
          <w:szCs w:val="24"/>
        </w:rPr>
        <w:t>next</w:t>
      </w:r>
      <w:r w:rsidRPr="00BD0128">
        <w:rPr>
          <w:rFonts w:ascii="Times" w:eastAsiaTheme="minorEastAsia" w:hAnsi="Times"/>
          <w:szCs w:val="24"/>
        </w:rPr>
        <w:t xml:space="preserve"> issue is </w:t>
      </w:r>
      <w:r w:rsidR="00146E69" w:rsidRPr="00BD0128">
        <w:rPr>
          <w:rFonts w:ascii="Times" w:eastAsiaTheme="minorEastAsia" w:hAnsi="Times"/>
          <w:szCs w:val="24"/>
        </w:rPr>
        <w:t xml:space="preserve">that when </w:t>
      </w:r>
      <w:r w:rsidR="00BD0128">
        <w:rPr>
          <w:rFonts w:ascii="Times" w:eastAsiaTheme="minorEastAsia" w:hAnsi="Times"/>
          <w:szCs w:val="24"/>
        </w:rPr>
        <w:t xml:space="preserve">there exists </w:t>
      </w:r>
      <w:r w:rsidR="00146E69" w:rsidRPr="00BD0128">
        <w:rPr>
          <w:rFonts w:ascii="Times" w:eastAsiaTheme="minorEastAsia" w:hAnsi="Times"/>
          <w:szCs w:val="24"/>
        </w:rPr>
        <w:t xml:space="preserve">more than one inference reports of a first report setting </w:t>
      </w:r>
      <w:r w:rsidR="00BD0128">
        <w:rPr>
          <w:rFonts w:ascii="Times" w:eastAsiaTheme="minorEastAsia" w:hAnsi="Times"/>
          <w:szCs w:val="24"/>
        </w:rPr>
        <w:t>due to longer periodicity of a second report setting, current text is not clear how UE</w:t>
      </w:r>
      <w:r w:rsidRPr="00BD0128">
        <w:rPr>
          <w:rFonts w:ascii="Times" w:eastAsiaTheme="minorEastAsia" w:hAnsi="Times"/>
          <w:szCs w:val="24"/>
        </w:rPr>
        <w:t xml:space="preserve"> determine</w:t>
      </w:r>
      <w:r w:rsidR="00BD0128">
        <w:rPr>
          <w:rFonts w:ascii="Times" w:eastAsiaTheme="minorEastAsia" w:hAnsi="Times"/>
          <w:szCs w:val="24"/>
        </w:rPr>
        <w:t>s</w:t>
      </w:r>
      <w:r w:rsidRPr="00BD0128">
        <w:rPr>
          <w:rFonts w:ascii="Times" w:eastAsiaTheme="minorEastAsia" w:hAnsi="Times"/>
          <w:szCs w:val="24"/>
        </w:rPr>
        <w:t xml:space="preserve"> </w:t>
      </w:r>
      <w:r w:rsidR="005A1759" w:rsidRPr="005A1759">
        <w:rPr>
          <w:rFonts w:ascii="Times" w:eastAsiaTheme="minorEastAsia" w:hAnsi="Times"/>
          <w:szCs w:val="24"/>
        </w:rPr>
        <w:t xml:space="preserve">predicted PMI </w:t>
      </w:r>
      <w:r w:rsidR="002927E2">
        <w:rPr>
          <w:rFonts w:ascii="Times" w:eastAsiaTheme="minorEastAsia" w:hAnsi="Times"/>
          <w:szCs w:val="24"/>
        </w:rPr>
        <w:t xml:space="preserve">based on </w:t>
      </w:r>
      <w:r w:rsidRPr="00BD0128">
        <w:rPr>
          <w:rFonts w:ascii="Times" w:eastAsiaTheme="minorEastAsia" w:hAnsi="Times"/>
          <w:szCs w:val="24"/>
        </w:rPr>
        <w:t>which</w:t>
      </w:r>
      <w:r w:rsidR="002927E2">
        <w:rPr>
          <w:rFonts w:ascii="Times" w:eastAsiaTheme="minorEastAsia" w:hAnsi="Times"/>
          <w:szCs w:val="24"/>
        </w:rPr>
        <w:t xml:space="preserve"> inference report’s</w:t>
      </w:r>
      <w:r w:rsidRPr="00BD0128">
        <w:rPr>
          <w:rFonts w:ascii="Times" w:eastAsiaTheme="minorEastAsia" w:hAnsi="Times"/>
          <w:szCs w:val="24"/>
        </w:rPr>
        <w:t xml:space="preserve"> </w:t>
      </w:r>
      <w:r w:rsidR="00BD0128" w:rsidRPr="00BD0128">
        <w:rPr>
          <w:rFonts w:ascii="Times" w:eastAsiaTheme="minorEastAsia" w:hAnsi="Times"/>
          <w:szCs w:val="24"/>
        </w:rPr>
        <w:t>S-th time instance</w:t>
      </w:r>
      <w:r w:rsidR="002927E2">
        <w:rPr>
          <w:rFonts w:ascii="Times" w:eastAsiaTheme="minorEastAsia" w:hAnsi="Times"/>
          <w:szCs w:val="24"/>
        </w:rPr>
        <w:t xml:space="preserve"> and </w:t>
      </w:r>
      <w:r w:rsidR="003A6583">
        <w:rPr>
          <w:rFonts w:ascii="Times" w:eastAsiaTheme="minorEastAsia" w:hAnsi="Times"/>
          <w:szCs w:val="24"/>
        </w:rPr>
        <w:t xml:space="preserve">how UE determines </w:t>
      </w:r>
      <w:r w:rsidR="002927E2" w:rsidRPr="005A1759">
        <w:rPr>
          <w:rFonts w:ascii="Times" w:eastAsiaTheme="minorEastAsia" w:hAnsi="Times"/>
          <w:szCs w:val="24"/>
        </w:rPr>
        <w:t xml:space="preserve">non-predicted PMI </w:t>
      </w:r>
      <w:r w:rsidR="002927E2">
        <w:rPr>
          <w:rFonts w:ascii="Times" w:eastAsiaTheme="minorEastAsia" w:hAnsi="Times"/>
          <w:szCs w:val="24"/>
        </w:rPr>
        <w:t xml:space="preserve">based on </w:t>
      </w:r>
      <w:r w:rsidR="002927E2" w:rsidRPr="00BD0128">
        <w:rPr>
          <w:rFonts w:ascii="Times" w:eastAsiaTheme="minorEastAsia" w:hAnsi="Times"/>
          <w:szCs w:val="24"/>
        </w:rPr>
        <w:t>which</w:t>
      </w:r>
      <w:r w:rsidR="002927E2">
        <w:rPr>
          <w:rFonts w:ascii="Times" w:eastAsiaTheme="minorEastAsia" w:hAnsi="Times"/>
          <w:szCs w:val="24"/>
        </w:rPr>
        <w:t xml:space="preserve"> inference report’s</w:t>
      </w:r>
      <w:r w:rsidR="002927E2" w:rsidRPr="00BD0128">
        <w:rPr>
          <w:rFonts w:ascii="Times" w:eastAsiaTheme="minorEastAsia" w:hAnsi="Times"/>
          <w:szCs w:val="24"/>
        </w:rPr>
        <w:t xml:space="preserve"> S-th time instance</w:t>
      </w:r>
      <w:r w:rsidR="002927E2">
        <w:rPr>
          <w:rFonts w:ascii="Times" w:eastAsiaTheme="minorEastAsia" w:hAnsi="Times"/>
          <w:szCs w:val="24"/>
        </w:rPr>
        <w:t xml:space="preserve">. RAN1 </w:t>
      </w:r>
      <w:r w:rsidR="003A6583">
        <w:rPr>
          <w:rFonts w:ascii="Times" w:eastAsiaTheme="minorEastAsia" w:hAnsi="Times"/>
          <w:szCs w:val="24"/>
        </w:rPr>
        <w:t xml:space="preserve">should discuss and conclude </w:t>
      </w:r>
      <w:r w:rsidR="002927E2">
        <w:rPr>
          <w:rFonts w:ascii="Times" w:eastAsiaTheme="minorEastAsia" w:hAnsi="Times"/>
          <w:szCs w:val="24"/>
        </w:rPr>
        <w:t xml:space="preserve">that </w:t>
      </w:r>
      <w:r w:rsidR="003A6583">
        <w:rPr>
          <w:rFonts w:ascii="Times" w:eastAsiaTheme="minorEastAsia" w:hAnsi="Times"/>
          <w:szCs w:val="24"/>
        </w:rPr>
        <w:t xml:space="preserve">whether </w:t>
      </w:r>
      <w:r w:rsidR="002927E2">
        <w:rPr>
          <w:rFonts w:ascii="Times" w:eastAsiaTheme="minorEastAsia" w:hAnsi="Times"/>
          <w:szCs w:val="24"/>
        </w:rPr>
        <w:t xml:space="preserve">both predicted PMI and non-predicted PMI is based on latest inference report </w:t>
      </w:r>
      <w:r w:rsidR="002927E2" w:rsidRPr="002927E2">
        <w:rPr>
          <w:rFonts w:ascii="Times" w:eastAsiaTheme="minorEastAsia" w:hAnsi="Times"/>
          <w:szCs w:val="24"/>
        </w:rPr>
        <w:t>no later than the CSI reference resource of the CSI report, corresponding to the second Reporting Setting</w:t>
      </w:r>
      <w:r w:rsidR="002927E2">
        <w:rPr>
          <w:rFonts w:ascii="Times" w:eastAsiaTheme="minorEastAsia" w:hAnsi="Times"/>
          <w:szCs w:val="24"/>
        </w:rPr>
        <w:t>.</w:t>
      </w:r>
    </w:p>
    <w:tbl>
      <w:tblPr>
        <w:tblStyle w:val="af5"/>
        <w:tblW w:w="0" w:type="auto"/>
        <w:tblLook w:val="04A0" w:firstRow="1" w:lastRow="0" w:firstColumn="1" w:lastColumn="0" w:noHBand="0" w:noVBand="1"/>
      </w:tblPr>
      <w:tblGrid>
        <w:gridCol w:w="9488"/>
      </w:tblGrid>
      <w:tr w:rsidR="005A1759" w14:paraId="37B8A901" w14:textId="77777777" w:rsidTr="005A1759">
        <w:tc>
          <w:tcPr>
            <w:tcW w:w="9488" w:type="dxa"/>
          </w:tcPr>
          <w:p w14:paraId="42385697" w14:textId="77777777" w:rsidR="005A1759" w:rsidRPr="005A1759" w:rsidRDefault="005A1759" w:rsidP="005A1759">
            <w:pPr>
              <w:keepNext/>
              <w:keepLines/>
              <w:overflowPunct/>
              <w:autoSpaceDE/>
              <w:autoSpaceDN/>
              <w:adjustRightInd/>
              <w:spacing w:before="120"/>
              <w:ind w:left="1701" w:hanging="1701"/>
              <w:textAlignment w:val="auto"/>
              <w:outlineLvl w:val="4"/>
              <w:rPr>
                <w:rFonts w:ascii="Arial" w:eastAsia="SimSun" w:hAnsi="Arial"/>
                <w:sz w:val="22"/>
                <w:lang w:val="x-none" w:eastAsia="zh-CN"/>
              </w:rPr>
            </w:pPr>
            <w:bookmarkStart w:id="0" w:name="_Toc202190725"/>
            <w:r w:rsidRPr="005A1759">
              <w:rPr>
                <w:rFonts w:ascii="Arial" w:eastAsia="SimSun" w:hAnsi="Arial"/>
                <w:sz w:val="22"/>
                <w:lang w:val="x-none" w:eastAsia="zh-CN"/>
              </w:rPr>
              <w:lastRenderedPageBreak/>
              <w:t>5.2.1.4.6</w:t>
            </w:r>
            <w:r w:rsidRPr="005A1759">
              <w:rPr>
                <w:rFonts w:ascii="Arial" w:eastAsia="SimSun" w:hAnsi="Arial"/>
                <w:sz w:val="22"/>
                <w:lang w:val="x-none" w:eastAsia="zh-CN"/>
              </w:rPr>
              <w:tab/>
            </w:r>
            <w:r w:rsidRPr="005A1759">
              <w:rPr>
                <w:rFonts w:ascii="Arial" w:eastAsia="SimSun" w:hAnsi="Arial"/>
                <w:color w:val="000000"/>
                <w:sz w:val="22"/>
                <w:lang w:val="x-none" w:eastAsia="zh-CN"/>
              </w:rPr>
              <w:t>CSI-PAI reporting</w:t>
            </w:r>
            <w:bookmarkEnd w:id="0"/>
          </w:p>
          <w:p w14:paraId="065EC6C9" w14:textId="77777777" w:rsidR="005A1759" w:rsidRPr="005A1759" w:rsidRDefault="005A1759" w:rsidP="005A1759">
            <w:pPr>
              <w:overflowPunct/>
              <w:autoSpaceDE/>
              <w:autoSpaceDN/>
              <w:adjustRightInd/>
              <w:textAlignment w:val="auto"/>
              <w:rPr>
                <w:rFonts w:eastAsia="SimSun"/>
                <w:lang w:eastAsia="en-US"/>
              </w:rPr>
            </w:pPr>
            <w:r w:rsidRPr="005A1759">
              <w:rPr>
                <w:rFonts w:eastAsia="SimSun"/>
                <w:lang w:eastAsia="en-US"/>
              </w:rPr>
              <w:t xml:space="preserve">When the UE is configured with a first CSI Reporting Setting for reporting CSI prediction, based on a </w:t>
            </w:r>
            <w:r w:rsidRPr="005A1759">
              <w:rPr>
                <w:rFonts w:eastAsia="SimSun"/>
                <w:i/>
                <w:iCs/>
                <w:lang w:eastAsia="en-US"/>
              </w:rPr>
              <w:t>CSI-ReportConfig</w:t>
            </w:r>
            <w:r w:rsidRPr="005A1759">
              <w:rPr>
                <w:rFonts w:eastAsia="SimSun"/>
                <w:lang w:eastAsia="en-US"/>
              </w:rPr>
              <w:t xml:space="preserve"> </w:t>
            </w:r>
            <w:r w:rsidRPr="005A1759">
              <w:rPr>
                <w:rFonts w:eastAsia="SimSun"/>
                <w:color w:val="000000"/>
                <w:lang w:val="en-US" w:eastAsia="en-US"/>
              </w:rPr>
              <w:t xml:space="preserve">configured with </w:t>
            </w:r>
            <w:r w:rsidRPr="005A1759">
              <w:rPr>
                <w:rFonts w:eastAsia="MS Mincho"/>
                <w:color w:val="000000"/>
                <w:lang w:eastAsia="en-US"/>
              </w:rPr>
              <w:t xml:space="preserve">the higher layer parameter </w:t>
            </w:r>
            <w:r w:rsidRPr="005A1759">
              <w:rPr>
                <w:rFonts w:eastAsia="MS Mincho"/>
                <w:i/>
                <w:iCs/>
                <w:color w:val="000000"/>
                <w:lang w:eastAsia="en-US"/>
              </w:rPr>
              <w:t>[</w:t>
            </w:r>
            <w:r w:rsidRPr="005A1759">
              <w:rPr>
                <w:rFonts w:eastAsia="SimSun"/>
                <w:i/>
                <w:iCs/>
                <w:color w:val="000000"/>
                <w:lang w:eastAsia="zh-CN"/>
              </w:rPr>
              <w:t>RRC_name-r19]</w:t>
            </w:r>
            <w:r w:rsidRPr="005A1759">
              <w:rPr>
                <w:rFonts w:eastAsia="SimSun"/>
                <w:lang w:eastAsia="en-US"/>
              </w:rPr>
              <w:t xml:space="preserve"> and a second CSI Reporting Setting for reporting CSI-PAI, based on a </w:t>
            </w:r>
            <w:r w:rsidRPr="005A1759">
              <w:rPr>
                <w:rFonts w:eastAsia="SimSun"/>
                <w:i/>
                <w:iCs/>
                <w:lang w:eastAsia="en-US"/>
              </w:rPr>
              <w:t>CSI-ReportConfig</w:t>
            </w:r>
            <w:r w:rsidRPr="005A1759">
              <w:rPr>
                <w:rFonts w:eastAsia="SimSun"/>
                <w:lang w:eastAsia="en-US"/>
              </w:rPr>
              <w:t xml:space="preserve"> with </w:t>
            </w:r>
            <w:r w:rsidRPr="005A1759">
              <w:rPr>
                <w:rFonts w:eastAsia="SimSun"/>
                <w:i/>
                <w:iCs/>
                <w:lang w:eastAsia="en-US"/>
              </w:rPr>
              <w:t>reportQuantity-r19</w:t>
            </w:r>
            <w:r w:rsidRPr="005A1759">
              <w:rPr>
                <w:rFonts w:eastAsia="SimSun"/>
                <w:lang w:eastAsia="en-US"/>
              </w:rPr>
              <w:t xml:space="preserve"> set to 'csi-pai-r19', and the second Reporting Setting is linked to the first Reporting Setting by</w:t>
            </w:r>
            <w:r w:rsidRPr="005A1759">
              <w:rPr>
                <w:rFonts w:eastAsia="SimSun"/>
                <w:lang w:val="en-US" w:eastAsia="en-US"/>
              </w:rPr>
              <w:t xml:space="preserve"> </w:t>
            </w:r>
            <w:r w:rsidRPr="005A1759">
              <w:rPr>
                <w:rFonts w:eastAsia="SimSun"/>
                <w:i/>
                <w:iCs/>
                <w:lang w:val="en-US" w:eastAsia="en-US"/>
              </w:rPr>
              <w:t>inferenceReportConfigId-r19</w:t>
            </w:r>
            <w:r w:rsidRPr="005A1759">
              <w:rPr>
                <w:rFonts w:eastAsia="SimSun"/>
                <w:lang w:eastAsia="en-US"/>
              </w:rPr>
              <w:t>,  the reporting of CSI-PAI corresponding to the second CSI Reporting Setting shall consider the following:</w:t>
            </w:r>
          </w:p>
          <w:p w14:paraId="7512CD45" w14:textId="18E00389" w:rsidR="005A1759" w:rsidRPr="005A1759" w:rsidRDefault="005A1759" w:rsidP="005A1759">
            <w:pPr>
              <w:overflowPunct/>
              <w:autoSpaceDE/>
              <w:autoSpaceDN/>
              <w:adjustRightInd/>
              <w:ind w:left="851" w:hanging="284"/>
              <w:textAlignment w:val="auto"/>
              <w:rPr>
                <w:rFonts w:eastAsia="SimSun"/>
                <w:lang w:val="x-none" w:eastAsia="en-US"/>
              </w:rPr>
            </w:pPr>
            <w:r>
              <w:rPr>
                <w:rFonts w:eastAsia="Microsoft YaHei"/>
                <w:lang w:val="en-US" w:eastAsia="en-US"/>
              </w:rPr>
              <w:t>…</w:t>
            </w:r>
          </w:p>
          <w:p w14:paraId="6D59BF42" w14:textId="77777777" w:rsidR="005A1759" w:rsidRPr="005A1759" w:rsidRDefault="005A1759" w:rsidP="005A1759">
            <w:pPr>
              <w:overflowPunct/>
              <w:autoSpaceDE/>
              <w:autoSpaceDN/>
              <w:adjustRightInd/>
              <w:ind w:left="567" w:hanging="283"/>
              <w:textAlignment w:val="auto"/>
              <w:rPr>
                <w:rFonts w:eastAsia="SimSun"/>
                <w:lang w:val="x-none" w:eastAsia="en-US"/>
              </w:rPr>
            </w:pPr>
            <w:r w:rsidRPr="005A1759">
              <w:rPr>
                <w:rFonts w:eastAsia="Microsoft YaHei"/>
                <w:lang w:val="x-none" w:eastAsia="en-US"/>
              </w:rPr>
              <w:t>-</w:t>
            </w:r>
            <w:r w:rsidRPr="005A1759">
              <w:rPr>
                <w:rFonts w:eastAsia="Microsoft YaHei"/>
                <w:lang w:val="x-none" w:eastAsia="en-US"/>
              </w:rPr>
              <w:tab/>
            </w:r>
            <w:r w:rsidRPr="005A1759">
              <w:rPr>
                <w:rFonts w:eastAsia="SimSun"/>
                <w:lang w:val="x-none" w:eastAsia="en-US"/>
              </w:rPr>
              <w:t>to report CSI-PAI for the second Reporting Setting, the UE shall:</w:t>
            </w:r>
          </w:p>
          <w:p w14:paraId="270B3619" w14:textId="77777777" w:rsidR="005A1759" w:rsidRPr="005A1759" w:rsidRDefault="005A1759" w:rsidP="005A1759">
            <w:pPr>
              <w:overflowPunct/>
              <w:autoSpaceDE/>
              <w:autoSpaceDN/>
              <w:adjustRightInd/>
              <w:ind w:left="851" w:hanging="284"/>
              <w:textAlignment w:val="auto"/>
              <w:rPr>
                <w:rFonts w:eastAsia="SimSun"/>
                <w:lang w:val="x-none" w:eastAsia="en-US"/>
              </w:rPr>
            </w:pPr>
            <w:r w:rsidRPr="005A1759">
              <w:rPr>
                <w:rFonts w:eastAsia="Microsoft YaHei"/>
                <w:lang w:val="x-none" w:eastAsia="en-US"/>
              </w:rPr>
              <w:t>-</w:t>
            </w:r>
            <w:r w:rsidRPr="005A1759">
              <w:rPr>
                <w:rFonts w:eastAsia="Microsoft YaHei"/>
                <w:lang w:val="x-none" w:eastAsia="en-US"/>
              </w:rPr>
              <w:tab/>
            </w:r>
            <w:r w:rsidRPr="005A1759">
              <w:rPr>
                <w:rFonts w:eastAsia="Microsoft YaHei"/>
                <w:highlight w:val="cyan"/>
                <w:lang w:val="x-none" w:eastAsia="en-US"/>
              </w:rPr>
              <w:t xml:space="preserve">determine </w:t>
            </w:r>
            <w:r w:rsidRPr="005A1759">
              <w:rPr>
                <w:rFonts w:eastAsia="SimSun"/>
                <w:highlight w:val="cyan"/>
                <w:lang w:val="x-none" w:eastAsia="en-US"/>
              </w:rPr>
              <w:t xml:space="preserve">predicted PMI (see Clause 5.2.2.2.10 or Clause 5.2.2.2.11) for each of the subband(s) configured by </w:t>
            </w:r>
            <w:r w:rsidRPr="005A1759">
              <w:rPr>
                <w:rFonts w:eastAsia="SimSun"/>
                <w:i/>
                <w:iCs/>
                <w:highlight w:val="cyan"/>
                <w:lang w:val="x-none" w:eastAsia="en-US"/>
              </w:rPr>
              <w:t>csi-ReportingBand</w:t>
            </w:r>
            <w:r w:rsidRPr="005A1759">
              <w:rPr>
                <w:rFonts w:eastAsia="SimSun"/>
                <w:highlight w:val="cyan"/>
                <w:lang w:val="x-none" w:eastAsia="en-US"/>
              </w:rPr>
              <w:t xml:space="preserve"> for the </w:t>
            </w:r>
            <m:oMath>
              <m:r>
                <w:rPr>
                  <w:rFonts w:ascii="Cambria Math" w:eastAsia="SimSun" w:hAnsi="Cambria Math"/>
                  <w:highlight w:val="cyan"/>
                  <w:lang w:val="x-none" w:eastAsia="en-US"/>
                </w:rPr>
                <m:t>S</m:t>
              </m:r>
            </m:oMath>
            <w:r w:rsidRPr="005A1759">
              <w:rPr>
                <w:rFonts w:eastAsia="SimSun"/>
                <w:highlight w:val="cyan"/>
                <w:lang w:val="x-none" w:eastAsia="en-US"/>
              </w:rPr>
              <w:t xml:space="preserve">-th time instance configured by </w:t>
            </w:r>
            <w:r w:rsidRPr="005A1759">
              <w:rPr>
                <w:rFonts w:eastAsia="SimSun"/>
                <w:i/>
                <w:iCs/>
                <w:highlight w:val="cyan"/>
                <w:lang w:val="x-none" w:eastAsia="en-US"/>
              </w:rPr>
              <w:t>timeinstanceforCSImonitoring-r19</w:t>
            </w:r>
            <w:r w:rsidRPr="005A1759">
              <w:rPr>
                <w:rFonts w:eastAsia="SimSun"/>
                <w:highlight w:val="cyan"/>
                <w:lang w:val="x-none" w:eastAsia="en-US"/>
              </w:rPr>
              <w:t xml:space="preserve"> in the second Reporting Setting (</w:t>
            </w:r>
            <m:oMath>
              <m:sSub>
                <m:sSubPr>
                  <m:ctrlPr>
                    <w:rPr>
                      <w:rFonts w:ascii="Cambria Math" w:eastAsia="SimSun" w:hAnsi="Cambria Math"/>
                      <w:i/>
                      <w:highlight w:val="cyan"/>
                      <w:lang w:val="x-none" w:eastAsia="en-US"/>
                    </w:rPr>
                  </m:ctrlPr>
                </m:sSubPr>
                <m:e>
                  <m:r>
                    <w:rPr>
                      <w:rFonts w:ascii="Cambria Math" w:eastAsia="SimSun" w:hAnsi="Cambria Math"/>
                      <w:highlight w:val="cyan"/>
                      <w:lang w:val="x-none" w:eastAsia="en-US"/>
                    </w:rPr>
                    <m:t>S</m:t>
                  </m:r>
                  <m:r>
                    <w:rPr>
                      <w:rFonts w:ascii="Cambria Math" w:eastAsia="SimSun" w:hAnsi="Cambria Math"/>
                      <w:color w:val="000000"/>
                      <w:highlight w:val="cyan"/>
                      <w:lang w:val="x-none" w:eastAsia="zh-CN"/>
                    </w:rPr>
                    <m:t>≤</m:t>
                  </m:r>
                  <m:r>
                    <w:rPr>
                      <w:rFonts w:ascii="Cambria Math" w:eastAsia="SimSun" w:hAnsi="Cambria Math"/>
                      <w:highlight w:val="cyan"/>
                      <w:lang w:val="x-none" w:eastAsia="en-US"/>
                    </w:rPr>
                    <m:t>N</m:t>
                  </m:r>
                </m:e>
                <m:sub>
                  <m:r>
                    <w:rPr>
                      <w:rFonts w:ascii="Cambria Math" w:eastAsia="SimSun" w:hAnsi="Cambria Math"/>
                      <w:highlight w:val="cyan"/>
                      <w:lang w:val="x-none" w:eastAsia="en-US"/>
                    </w:rPr>
                    <m:t>4</m:t>
                  </m:r>
                </m:sub>
              </m:sSub>
            </m:oMath>
            <w:r w:rsidRPr="005A1759">
              <w:rPr>
                <w:rFonts w:eastAsia="SimSun"/>
                <w:highlight w:val="cyan"/>
                <w:lang w:val="x-none" w:eastAsia="en-US"/>
              </w:rPr>
              <w:t xml:space="preserve"> , with </w:t>
            </w:r>
            <m:oMath>
              <m:sSub>
                <m:sSubPr>
                  <m:ctrlPr>
                    <w:rPr>
                      <w:rFonts w:ascii="Cambria Math" w:eastAsia="SimSun" w:hAnsi="Cambria Math"/>
                      <w:i/>
                      <w:highlight w:val="cyan"/>
                      <w:lang w:val="x-none" w:eastAsia="en-US"/>
                    </w:rPr>
                  </m:ctrlPr>
                </m:sSubPr>
                <m:e>
                  <m:r>
                    <w:rPr>
                      <w:rFonts w:ascii="Cambria Math" w:eastAsia="SimSun" w:hAnsi="Cambria Math"/>
                      <w:highlight w:val="cyan"/>
                      <w:lang w:val="x-none" w:eastAsia="en-US"/>
                    </w:rPr>
                    <m:t>N</m:t>
                  </m:r>
                </m:e>
                <m:sub>
                  <m:r>
                    <w:rPr>
                      <w:rFonts w:ascii="Cambria Math" w:eastAsia="SimSun" w:hAnsi="Cambria Math"/>
                      <w:highlight w:val="cyan"/>
                      <w:lang w:val="x-none" w:eastAsia="en-US"/>
                    </w:rPr>
                    <m:t>4</m:t>
                  </m:r>
                </m:sub>
              </m:sSub>
            </m:oMath>
            <w:r w:rsidRPr="005A1759">
              <w:rPr>
                <w:rFonts w:eastAsia="SimSun"/>
                <w:highlight w:val="cyan"/>
                <w:lang w:val="x-none" w:eastAsia="en-US"/>
              </w:rPr>
              <w:t xml:space="preserve"> provided </w:t>
            </w:r>
            <w:r w:rsidRPr="005A1759">
              <w:rPr>
                <w:rFonts w:eastAsia="MS Mincho"/>
                <w:color w:val="000000"/>
                <w:highlight w:val="cyan"/>
                <w:lang w:val="x-none" w:eastAsia="en-US"/>
              </w:rPr>
              <w:t>in the first Reporting Setting)</w:t>
            </w:r>
            <w:r w:rsidRPr="005A1759">
              <w:rPr>
                <w:rFonts w:eastAsia="SimSun"/>
                <w:highlight w:val="cyan"/>
                <w:lang w:val="x-none" w:eastAsia="en-US"/>
              </w:rPr>
              <w:t xml:space="preserve">, based on the CSI prediction performed by the UE using the </w:t>
            </w:r>
            <w:r w:rsidRPr="005A1759">
              <w:rPr>
                <w:rFonts w:eastAsia="SimSun"/>
                <w:color w:val="000000"/>
                <w:highlight w:val="cyan"/>
                <w:lang w:val="x-none" w:eastAsia="zh-CN"/>
              </w:rPr>
              <w:t xml:space="preserve">channel measurement corresponding to the </w:t>
            </w:r>
            <w:r w:rsidRPr="005A1759">
              <w:rPr>
                <w:rFonts w:eastAsia="Microsoft YaHei"/>
                <w:highlight w:val="cyan"/>
                <w:lang w:val="x-none" w:eastAsia="en-US"/>
              </w:rPr>
              <w:t>first Reporting Setting,</w:t>
            </w:r>
            <w:r w:rsidRPr="005A1759">
              <w:rPr>
                <w:rFonts w:eastAsia="SimSun"/>
                <w:lang w:val="x-none" w:eastAsia="en-US"/>
              </w:rPr>
              <w:t xml:space="preserve"> </w:t>
            </w:r>
          </w:p>
          <w:p w14:paraId="74271EF1" w14:textId="77777777" w:rsidR="005A1759" w:rsidRPr="005A1759" w:rsidRDefault="005A1759" w:rsidP="005A1759">
            <w:pPr>
              <w:overflowPunct/>
              <w:autoSpaceDE/>
              <w:autoSpaceDN/>
              <w:adjustRightInd/>
              <w:ind w:left="851" w:hanging="284"/>
              <w:textAlignment w:val="auto"/>
              <w:rPr>
                <w:rFonts w:eastAsia="Microsoft YaHei"/>
                <w:lang w:val="x-none" w:eastAsia="en-US"/>
              </w:rPr>
            </w:pPr>
            <w:r w:rsidRPr="005A1759">
              <w:rPr>
                <w:rFonts w:eastAsia="Microsoft YaHei"/>
                <w:lang w:val="x-none" w:eastAsia="en-US"/>
              </w:rPr>
              <w:t>-</w:t>
            </w:r>
            <w:r w:rsidRPr="005A1759">
              <w:rPr>
                <w:rFonts w:eastAsia="Microsoft YaHei"/>
                <w:lang w:val="x-none" w:eastAsia="en-US"/>
              </w:rPr>
              <w:tab/>
            </w:r>
            <w:r w:rsidRPr="005A1759">
              <w:rPr>
                <w:rFonts w:eastAsia="SimSun"/>
                <w:highlight w:val="yellow"/>
                <w:lang w:val="x-none" w:eastAsia="en-US"/>
              </w:rPr>
              <w:t xml:space="preserve">determine non-predicted PMI for each of the subband(s) configured by </w:t>
            </w:r>
            <w:r w:rsidRPr="005A1759">
              <w:rPr>
                <w:rFonts w:eastAsia="SimSun"/>
                <w:i/>
                <w:iCs/>
                <w:highlight w:val="yellow"/>
                <w:lang w:val="x-none" w:eastAsia="en-US"/>
              </w:rPr>
              <w:t>csi-ReportingBand</w:t>
            </w:r>
            <w:r w:rsidRPr="005A1759">
              <w:rPr>
                <w:rFonts w:eastAsia="SimSun"/>
                <w:highlight w:val="yellow"/>
                <w:lang w:val="x-none" w:eastAsia="en-US"/>
              </w:rPr>
              <w:t xml:space="preserve">, which is corresponding to the </w:t>
            </w:r>
            <m:oMath>
              <m:r>
                <w:rPr>
                  <w:rFonts w:ascii="Cambria Math" w:eastAsia="SimSun" w:hAnsi="Cambria Math"/>
                  <w:highlight w:val="yellow"/>
                  <w:lang w:val="x-none" w:eastAsia="en-US"/>
                </w:rPr>
                <m:t>S</m:t>
              </m:r>
            </m:oMath>
            <w:r w:rsidRPr="005A1759">
              <w:rPr>
                <w:rFonts w:eastAsia="SimSun"/>
                <w:highlight w:val="yellow"/>
                <w:lang w:val="x-none" w:eastAsia="en-US"/>
              </w:rPr>
              <w:t xml:space="preserve">-th time instance of the report of the first Reporting Setting, based on the CSI-RS resource(s) in the resource set for </w:t>
            </w:r>
            <w:r w:rsidRPr="005A1759">
              <w:rPr>
                <w:rFonts w:eastAsia="SimSun"/>
                <w:color w:val="000000"/>
                <w:highlight w:val="yellow"/>
                <w:lang w:val="x-none" w:eastAsia="zh-CN"/>
              </w:rPr>
              <w:t xml:space="preserve">channel measurement for the report corresponding to the </w:t>
            </w:r>
            <w:r w:rsidRPr="005A1759">
              <w:rPr>
                <w:rFonts w:eastAsia="Microsoft YaHei"/>
                <w:highlight w:val="yellow"/>
                <w:lang w:val="x-none" w:eastAsia="en-US"/>
              </w:rPr>
              <w:t>second Reporting Setting.</w:t>
            </w:r>
            <w:r w:rsidRPr="005A1759">
              <w:rPr>
                <w:rFonts w:eastAsia="Microsoft YaHei"/>
                <w:lang w:val="x-none" w:eastAsia="en-US"/>
              </w:rPr>
              <w:t xml:space="preserve"> </w:t>
            </w:r>
          </w:p>
          <w:p w14:paraId="1BDAF6CB" w14:textId="77777777" w:rsidR="005A1759" w:rsidRPr="005A1759" w:rsidRDefault="005A1759" w:rsidP="005A1759">
            <w:pPr>
              <w:overflowPunct/>
              <w:autoSpaceDE/>
              <w:autoSpaceDN/>
              <w:adjustRightInd/>
              <w:ind w:left="851" w:hanging="284"/>
              <w:textAlignment w:val="auto"/>
              <w:rPr>
                <w:rFonts w:eastAsia="Microsoft YaHei"/>
                <w:lang w:val="x-none" w:eastAsia="en-US"/>
              </w:rPr>
            </w:pPr>
            <w:r w:rsidRPr="005A1759">
              <w:rPr>
                <w:rFonts w:eastAsia="Microsoft YaHei"/>
                <w:lang w:val="x-none" w:eastAsia="en-US"/>
              </w:rPr>
              <w:t>-</w:t>
            </w:r>
            <w:r w:rsidRPr="005A1759">
              <w:rPr>
                <w:rFonts w:eastAsia="Microsoft YaHei"/>
                <w:lang w:val="x-none" w:eastAsia="en-US"/>
              </w:rPr>
              <w:tab/>
              <w:t xml:space="preserve">determine </w:t>
            </w:r>
            <w:r w:rsidRPr="005A1759">
              <w:rPr>
                <w:rFonts w:eastAsia="SimSun"/>
                <w:lang w:val="x-none" w:eastAsia="en-US"/>
              </w:rPr>
              <w:t xml:space="preserve">non-predicted PMI for each of the subband(s) configured by </w:t>
            </w:r>
            <w:r w:rsidRPr="005A1759">
              <w:rPr>
                <w:rFonts w:eastAsia="SimSun"/>
                <w:i/>
                <w:iCs/>
                <w:lang w:val="x-none" w:eastAsia="en-US"/>
              </w:rPr>
              <w:t>csi-ReportingBand</w:t>
            </w:r>
            <w:r w:rsidRPr="005A1759">
              <w:rPr>
                <w:rFonts w:eastAsia="SimSun"/>
                <w:lang w:val="x-none" w:eastAsia="en-US"/>
              </w:rPr>
              <w:t xml:space="preserve">, based on the latest CSI-RS resource transmission occasion, no later than the </w:t>
            </w:r>
            <w:r w:rsidRPr="005A1759">
              <w:rPr>
                <w:rFonts w:eastAsia="SimSun"/>
                <w:color w:val="000000"/>
                <w:lang w:val="x-none" w:eastAsia="zh-CN"/>
              </w:rPr>
              <w:t xml:space="preserve">CSI reference resource of the CSI report, corresponding to the </w:t>
            </w:r>
            <w:r w:rsidRPr="005A1759">
              <w:rPr>
                <w:rFonts w:eastAsia="Microsoft YaHei"/>
                <w:lang w:val="x-none" w:eastAsia="en-US"/>
              </w:rPr>
              <w:t>first Reporting Setting</w:t>
            </w:r>
          </w:p>
          <w:p w14:paraId="3A3A8B4F" w14:textId="77777777" w:rsidR="005A1759" w:rsidRPr="005A1759" w:rsidRDefault="005A1759" w:rsidP="005A1759">
            <w:pPr>
              <w:overflowPunct/>
              <w:autoSpaceDE/>
              <w:autoSpaceDN/>
              <w:adjustRightInd/>
              <w:ind w:left="851" w:hanging="284"/>
              <w:textAlignment w:val="auto"/>
              <w:rPr>
                <w:rFonts w:eastAsia="SimSun"/>
                <w:lang w:eastAsia="en-US"/>
              </w:rPr>
            </w:pPr>
            <w:r w:rsidRPr="005A1759">
              <w:rPr>
                <w:rFonts w:eastAsia="Microsoft YaHei"/>
                <w:lang w:val="x-none" w:eastAsia="en-US"/>
              </w:rPr>
              <w:t>-</w:t>
            </w:r>
            <w:r w:rsidRPr="005A1759">
              <w:rPr>
                <w:rFonts w:eastAsia="Microsoft YaHei"/>
                <w:lang w:val="x-none" w:eastAsia="en-US"/>
              </w:rPr>
              <w:tab/>
              <w:t>f</w:t>
            </w:r>
            <w:r w:rsidRPr="005A1759">
              <w:rPr>
                <w:rFonts w:eastAsia="SimSun"/>
                <w:lang w:eastAsia="en-US"/>
              </w:rPr>
              <w:t xml:space="preserve">or </w:t>
            </w:r>
            <m:oMath>
              <m:r>
                <w:rPr>
                  <w:rFonts w:ascii="Cambria Math" w:eastAsia="SimSun" w:hAnsi="Cambria Math"/>
                  <w:lang w:eastAsia="en-US"/>
                </w:rPr>
                <m:t xml:space="preserve">k </m:t>
              </m:r>
              <m:r>
                <w:rPr>
                  <w:rFonts w:ascii="Cambria Math" w:eastAsia="SimSun" w:hAnsi="Cambria Math"/>
                  <w:color w:val="000000"/>
                  <w:lang w:val="x-none" w:eastAsia="zh-CN"/>
                </w:rPr>
                <m:t>∈</m:t>
              </m:r>
              <m:d>
                <m:dPr>
                  <m:begChr m:val="{"/>
                  <m:endChr m:val="}"/>
                  <m:ctrlPr>
                    <w:rPr>
                      <w:rFonts w:ascii="Cambria Math" w:eastAsia="SimSun" w:hAnsi="Cambria Math"/>
                      <w:i/>
                      <w:color w:val="000000"/>
                      <w:lang w:val="x-none" w:eastAsia="zh-CN"/>
                    </w:rPr>
                  </m:ctrlPr>
                </m:dPr>
                <m:e>
                  <m:r>
                    <w:rPr>
                      <w:rFonts w:ascii="Cambria Math" w:eastAsia="SimSun" w:hAnsi="Cambria Math"/>
                      <w:color w:val="000000"/>
                      <w:lang w:val="x-none" w:eastAsia="zh-CN"/>
                    </w:rPr>
                    <m:t>1,2,…,v</m:t>
                  </m:r>
                </m:e>
              </m:d>
            </m:oMath>
            <w:r w:rsidRPr="005A1759">
              <w:rPr>
                <w:rFonts w:eastAsia="SimSun"/>
                <w:lang w:eastAsia="en-US"/>
              </w:rPr>
              <w:t xml:space="preserve">, </w:t>
            </w:r>
            <m:oMath>
              <m:r>
                <w:rPr>
                  <w:rFonts w:ascii="Cambria Math" w:eastAsia="SimSun" w:hAnsi="Cambria Math"/>
                  <w:color w:val="000000"/>
                  <w:lang w:val="x-none" w:eastAsia="zh-CN"/>
                </w:rPr>
                <m:t>v</m:t>
              </m:r>
            </m:oMath>
            <w:r w:rsidRPr="005A1759">
              <w:rPr>
                <w:rFonts w:eastAsia="SimSun"/>
                <w:color w:val="000000"/>
                <w:lang w:val="x-none" w:eastAsia="zh-CN"/>
              </w:rPr>
              <w:t xml:space="preserve"> is the RI reported for the CSI report corresponding to the first Reporting Setting</w:t>
            </w:r>
            <w:r w:rsidRPr="005A1759">
              <w:rPr>
                <w:rFonts w:eastAsia="SimSun"/>
                <w:lang w:eastAsia="en-US"/>
              </w:rPr>
              <w:t xml:space="preserve">, calculate SGCS value(s) as, </w:t>
            </w:r>
          </w:p>
          <w:p w14:paraId="72FF2D10" w14:textId="77777777" w:rsidR="005A1759" w:rsidRPr="005A1759" w:rsidRDefault="00F036D2" w:rsidP="005A1759">
            <w:pPr>
              <w:overflowPunct/>
              <w:autoSpaceDE/>
              <w:autoSpaceDN/>
              <w:adjustRightInd/>
              <w:ind w:left="851" w:hanging="284"/>
              <w:jc w:val="center"/>
              <w:textAlignment w:val="auto"/>
              <w:rPr>
                <w:rFonts w:eastAsia="SimSun"/>
                <w:color w:val="000000"/>
                <w:lang w:val="en-US" w:eastAsia="en-US"/>
              </w:rPr>
            </w:pPr>
            <m:oMath>
              <m:sSubSup>
                <m:sSubSupPr>
                  <m:ctrlPr>
                    <w:rPr>
                      <w:rFonts w:ascii="Cambria Math" w:eastAsia="SimSun" w:hAnsi="Cambria Math"/>
                      <w:i/>
                      <w:color w:val="000000"/>
                      <w:lang w:val="en-US" w:eastAsia="en-US"/>
                    </w:rPr>
                  </m:ctrlPr>
                </m:sSubSupPr>
                <m:e>
                  <m:r>
                    <w:rPr>
                      <w:rFonts w:ascii="Cambria Math" w:eastAsia="SimSun" w:hAnsi="Cambria Math"/>
                      <w:color w:val="000000"/>
                      <w:lang w:val="en-US" w:eastAsia="en-US"/>
                    </w:rPr>
                    <m:t>SGCS</m:t>
                  </m:r>
                </m:e>
                <m:sub>
                  <m:r>
                    <w:rPr>
                      <w:rFonts w:ascii="Cambria Math" w:eastAsia="SimSun" w:hAnsi="Cambria Math"/>
                      <w:color w:val="000000"/>
                      <w:lang w:val="en-US" w:eastAsia="en-US"/>
                    </w:rPr>
                    <m:t>k</m:t>
                  </m:r>
                </m:sub>
                <m:sup>
                  <m:r>
                    <w:rPr>
                      <w:rFonts w:ascii="Cambria Math" w:eastAsia="SimSun" w:hAnsi="Cambria Math"/>
                      <w:color w:val="000000"/>
                      <w:lang w:val="en-US" w:eastAsia="en-US"/>
                    </w:rPr>
                    <m:t>1</m:t>
                  </m:r>
                </m:sup>
              </m:sSubSup>
              <m:r>
                <w:rPr>
                  <w:rFonts w:ascii="Cambria Math" w:eastAsia="SimSun" w:hAnsi="Cambria Math"/>
                  <w:color w:val="000000"/>
                  <w:lang w:val="en-US" w:eastAsia="en-US"/>
                </w:rPr>
                <m:t>=</m:t>
              </m:r>
              <m:sSup>
                <m:sSupPr>
                  <m:ctrlPr>
                    <w:rPr>
                      <w:rFonts w:ascii="Cambria Math" w:eastAsia="SimSun" w:hAnsi="Cambria Math"/>
                      <w:i/>
                      <w:color w:val="000000"/>
                      <w:lang w:val="en-US" w:eastAsia="en-US"/>
                    </w:rPr>
                  </m:ctrlPr>
                </m:sSupPr>
                <m:e>
                  <m:d>
                    <m:dPr>
                      <m:ctrlPr>
                        <w:rPr>
                          <w:rFonts w:ascii="Cambria Math" w:eastAsia="SimSun" w:hAnsi="Cambria Math"/>
                          <w:i/>
                          <w:color w:val="000000"/>
                          <w:lang w:val="en-US" w:eastAsia="en-US"/>
                        </w:rPr>
                      </m:ctrlPr>
                    </m:dPr>
                    <m:e>
                      <m:f>
                        <m:fPr>
                          <m:type m:val="lin"/>
                          <m:ctrlPr>
                            <w:rPr>
                              <w:rFonts w:ascii="Cambria Math" w:eastAsia="SimSun" w:hAnsi="Cambria Math"/>
                              <w:i/>
                              <w:color w:val="000000"/>
                              <w:lang w:val="en-US" w:eastAsia="en-US"/>
                            </w:rPr>
                          </m:ctrlPr>
                        </m:fPr>
                        <m:num>
                          <m:d>
                            <m:dPr>
                              <m:begChr m:val="‖"/>
                              <m:endChr m:val="‖"/>
                              <m:ctrlPr>
                                <w:rPr>
                                  <w:rFonts w:ascii="Cambria Math" w:eastAsia="SimSun" w:hAnsi="Cambria Math"/>
                                  <w:i/>
                                  <w:color w:val="000000"/>
                                  <w:lang w:val="en-US" w:eastAsia="en-US"/>
                                </w:rPr>
                              </m:ctrlPr>
                            </m:dPr>
                            <m:e>
                              <m:sSubSup>
                                <m:sSubSupPr>
                                  <m:ctrlPr>
                                    <w:rPr>
                                      <w:rFonts w:ascii="Cambria Math" w:eastAsia="SimSun" w:hAnsi="Cambria Math"/>
                                      <w:i/>
                                      <w:color w:val="000000"/>
                                      <w:lang w:val="en-US" w:eastAsia="en-US"/>
                                    </w:rPr>
                                  </m:ctrlPr>
                                </m:sSubSupPr>
                                <m:e>
                                  <m:acc>
                                    <m:accPr>
                                      <m:chr m:val="̃"/>
                                      <m:ctrlPr>
                                        <w:rPr>
                                          <w:rFonts w:ascii="Cambria Math" w:eastAsia="SimSun" w:hAnsi="Cambria Math"/>
                                          <w:i/>
                                          <w:color w:val="000000"/>
                                          <w:lang w:val="en-US" w:eastAsia="en-US"/>
                                        </w:rPr>
                                      </m:ctrlPr>
                                    </m:accPr>
                                    <m:e>
                                      <m:r>
                                        <m:rPr>
                                          <m:sty m:val="bi"/>
                                        </m:rPr>
                                        <w:rPr>
                                          <w:rFonts w:ascii="Cambria Math" w:eastAsia="SimSun" w:hAnsi="Cambria Math"/>
                                          <w:color w:val="000000"/>
                                          <w:lang w:val="en-US" w:eastAsia="en-US"/>
                                        </w:rPr>
                                        <m:t>w</m:t>
                                      </m:r>
                                    </m:e>
                                  </m:acc>
                                </m:e>
                                <m:sub>
                                  <m:r>
                                    <w:rPr>
                                      <w:rFonts w:ascii="Cambria Math" w:eastAsia="SimSun" w:hAnsi="Cambria Math"/>
                                      <w:color w:val="000000"/>
                                      <w:lang w:val="en-US" w:eastAsia="en-US"/>
                                    </w:rPr>
                                    <m:t>k</m:t>
                                  </m:r>
                                </m:sub>
                                <m:sup>
                                  <m:r>
                                    <w:rPr>
                                      <w:rFonts w:ascii="Cambria Math" w:eastAsia="SimSun" w:hAnsi="Cambria Math"/>
                                      <w:color w:val="000000"/>
                                      <w:lang w:val="en-US" w:eastAsia="en-US"/>
                                    </w:rPr>
                                    <m:t>H</m:t>
                                  </m:r>
                                </m:sup>
                              </m:sSubSup>
                              <m:sSub>
                                <m:sSubPr>
                                  <m:ctrlPr>
                                    <w:rPr>
                                      <w:rFonts w:ascii="Cambria Math" w:eastAsia="SimSun" w:hAnsi="Cambria Math"/>
                                      <w:i/>
                                      <w:color w:val="000000"/>
                                      <w:lang w:val="en-US" w:eastAsia="en-US"/>
                                    </w:rPr>
                                  </m:ctrlPr>
                                </m:sSubPr>
                                <m:e>
                                  <m:r>
                                    <m:rPr>
                                      <m:sty m:val="bi"/>
                                    </m:rPr>
                                    <w:rPr>
                                      <w:rFonts w:ascii="Cambria Math" w:eastAsia="SimSun" w:hAnsi="Cambria Math"/>
                                      <w:color w:val="000000"/>
                                      <w:lang w:val="en-US" w:eastAsia="en-US"/>
                                    </w:rPr>
                                    <m:t>w</m:t>
                                  </m:r>
                                </m:e>
                                <m:sub>
                                  <m:r>
                                    <w:rPr>
                                      <w:rFonts w:ascii="Cambria Math" w:eastAsia="SimSun" w:hAnsi="Cambria Math"/>
                                      <w:color w:val="000000"/>
                                      <w:lang w:val="en-US" w:eastAsia="en-US"/>
                                    </w:rPr>
                                    <m:t>k</m:t>
                                  </m:r>
                                </m:sub>
                              </m:sSub>
                            </m:e>
                          </m:d>
                        </m:num>
                        <m:den>
                          <m:d>
                            <m:dPr>
                              <m:begChr m:val="‖"/>
                              <m:endChr m:val="‖"/>
                              <m:ctrlPr>
                                <w:rPr>
                                  <w:rFonts w:ascii="Cambria Math" w:eastAsia="SimSun" w:hAnsi="Cambria Math"/>
                                  <w:i/>
                                  <w:color w:val="000000"/>
                                  <w:lang w:val="en-US" w:eastAsia="en-US"/>
                                </w:rPr>
                              </m:ctrlPr>
                            </m:dPr>
                            <m:e>
                              <m:sSub>
                                <m:sSubPr>
                                  <m:ctrlPr>
                                    <w:rPr>
                                      <w:rFonts w:ascii="Cambria Math" w:eastAsia="SimSun" w:hAnsi="Cambria Math"/>
                                      <w:i/>
                                      <w:color w:val="000000"/>
                                      <w:lang w:val="en-US" w:eastAsia="en-US"/>
                                    </w:rPr>
                                  </m:ctrlPr>
                                </m:sSubPr>
                                <m:e>
                                  <m:acc>
                                    <m:accPr>
                                      <m:chr m:val="̃"/>
                                      <m:ctrlPr>
                                        <w:rPr>
                                          <w:rFonts w:ascii="Cambria Math" w:eastAsia="SimSun" w:hAnsi="Cambria Math"/>
                                          <w:b/>
                                          <w:bCs/>
                                          <w:i/>
                                          <w:color w:val="000000"/>
                                          <w:lang w:val="en-US" w:eastAsia="en-US"/>
                                        </w:rPr>
                                      </m:ctrlPr>
                                    </m:accPr>
                                    <m:e>
                                      <m:r>
                                        <m:rPr>
                                          <m:sty m:val="bi"/>
                                        </m:rPr>
                                        <w:rPr>
                                          <w:rFonts w:ascii="Cambria Math" w:eastAsia="SimSun" w:hAnsi="Cambria Math"/>
                                          <w:color w:val="000000"/>
                                          <w:lang w:val="en-US" w:eastAsia="en-US"/>
                                        </w:rPr>
                                        <m:t>w</m:t>
                                      </m:r>
                                    </m:e>
                                  </m:acc>
                                </m:e>
                                <m:sub>
                                  <m:r>
                                    <w:rPr>
                                      <w:rFonts w:ascii="Cambria Math" w:eastAsia="SimSun" w:hAnsi="Cambria Math"/>
                                      <w:color w:val="000000"/>
                                      <w:lang w:val="en-US" w:eastAsia="en-US"/>
                                    </w:rPr>
                                    <m:t>k</m:t>
                                  </m:r>
                                </m:sub>
                              </m:sSub>
                            </m:e>
                          </m:d>
                          <m:r>
                            <w:rPr>
                              <w:rFonts w:ascii="Cambria Math" w:eastAsia="SimSun" w:hAnsi="Cambria Math"/>
                              <w:color w:val="000000"/>
                              <w:lang w:val="en-US" w:eastAsia="en-US"/>
                            </w:rPr>
                            <m:t>.</m:t>
                          </m:r>
                          <m:d>
                            <m:dPr>
                              <m:begChr m:val="‖"/>
                              <m:endChr m:val="‖"/>
                              <m:ctrlPr>
                                <w:rPr>
                                  <w:rFonts w:ascii="Cambria Math" w:eastAsia="SimSun" w:hAnsi="Cambria Math"/>
                                  <w:i/>
                                  <w:color w:val="000000"/>
                                  <w:lang w:val="en-US" w:eastAsia="en-US"/>
                                </w:rPr>
                              </m:ctrlPr>
                            </m:dPr>
                            <m:e>
                              <m:sSub>
                                <m:sSubPr>
                                  <m:ctrlPr>
                                    <w:rPr>
                                      <w:rFonts w:ascii="Cambria Math" w:eastAsia="SimSun" w:hAnsi="Cambria Math"/>
                                      <w:i/>
                                      <w:color w:val="000000"/>
                                      <w:lang w:val="en-US" w:eastAsia="en-US"/>
                                    </w:rPr>
                                  </m:ctrlPr>
                                </m:sSubPr>
                                <m:e>
                                  <m:r>
                                    <m:rPr>
                                      <m:sty m:val="bi"/>
                                    </m:rPr>
                                    <w:rPr>
                                      <w:rFonts w:ascii="Cambria Math" w:eastAsia="SimSun" w:hAnsi="Cambria Math"/>
                                      <w:color w:val="000000"/>
                                      <w:lang w:val="en-US" w:eastAsia="en-US"/>
                                    </w:rPr>
                                    <m:t>w</m:t>
                                  </m:r>
                                </m:e>
                                <m:sub>
                                  <m:r>
                                    <w:rPr>
                                      <w:rFonts w:ascii="Cambria Math" w:eastAsia="SimSun" w:hAnsi="Cambria Math"/>
                                      <w:color w:val="000000"/>
                                      <w:lang w:val="en-US" w:eastAsia="en-US"/>
                                    </w:rPr>
                                    <m:t>k</m:t>
                                  </m:r>
                                </m:sub>
                              </m:sSub>
                            </m:e>
                          </m:d>
                        </m:den>
                      </m:f>
                    </m:e>
                  </m:d>
                </m:e>
                <m:sup>
                  <m:r>
                    <w:rPr>
                      <w:rFonts w:ascii="Cambria Math" w:eastAsia="SimSun" w:hAnsi="Cambria Math"/>
                      <w:color w:val="000000"/>
                      <w:lang w:val="en-US" w:eastAsia="en-US"/>
                    </w:rPr>
                    <m:t>2</m:t>
                  </m:r>
                </m:sup>
              </m:sSup>
            </m:oMath>
            <w:r w:rsidR="005A1759" w:rsidRPr="005A1759">
              <w:rPr>
                <w:rFonts w:eastAsia="SimSun"/>
                <w:color w:val="000000"/>
                <w:lang w:val="en-US" w:eastAsia="en-US"/>
              </w:rPr>
              <w:t xml:space="preserve">, </w:t>
            </w:r>
          </w:p>
          <w:p w14:paraId="4270B713" w14:textId="77777777" w:rsidR="005A1759" w:rsidRPr="005A1759" w:rsidRDefault="00F036D2" w:rsidP="005A1759">
            <w:pPr>
              <w:overflowPunct/>
              <w:autoSpaceDE/>
              <w:autoSpaceDN/>
              <w:adjustRightInd/>
              <w:ind w:left="851" w:hanging="284"/>
              <w:jc w:val="center"/>
              <w:textAlignment w:val="auto"/>
              <w:rPr>
                <w:rFonts w:eastAsia="SimSun"/>
                <w:color w:val="000000"/>
                <w:lang w:val="en-US" w:eastAsia="en-US"/>
              </w:rPr>
            </w:pPr>
            <m:oMath>
              <m:sSubSup>
                <m:sSubSupPr>
                  <m:ctrlPr>
                    <w:rPr>
                      <w:rFonts w:ascii="Cambria Math" w:eastAsia="SimSun" w:hAnsi="Cambria Math"/>
                      <w:i/>
                      <w:color w:val="000000"/>
                      <w:lang w:val="en-US" w:eastAsia="en-US"/>
                    </w:rPr>
                  </m:ctrlPr>
                </m:sSubSupPr>
                <m:e>
                  <m:r>
                    <w:rPr>
                      <w:rFonts w:ascii="Cambria Math" w:eastAsia="SimSun" w:hAnsi="Cambria Math"/>
                      <w:color w:val="000000"/>
                      <w:lang w:val="en-US" w:eastAsia="en-US"/>
                    </w:rPr>
                    <m:t>SGCS</m:t>
                  </m:r>
                </m:e>
                <m:sub>
                  <m:r>
                    <w:rPr>
                      <w:rFonts w:ascii="Cambria Math" w:eastAsia="SimSun" w:hAnsi="Cambria Math"/>
                      <w:color w:val="000000"/>
                      <w:lang w:val="en-US" w:eastAsia="en-US"/>
                    </w:rPr>
                    <m:t>k</m:t>
                  </m:r>
                </m:sub>
                <m:sup>
                  <m:r>
                    <w:rPr>
                      <w:rFonts w:ascii="Cambria Math" w:eastAsia="SimSun" w:hAnsi="Cambria Math"/>
                      <w:color w:val="000000"/>
                      <w:lang w:val="en-US" w:eastAsia="en-US"/>
                    </w:rPr>
                    <m:t>2</m:t>
                  </m:r>
                </m:sup>
              </m:sSubSup>
              <m:r>
                <w:rPr>
                  <w:rFonts w:ascii="Cambria Math" w:eastAsia="SimSun" w:hAnsi="Cambria Math"/>
                  <w:color w:val="000000"/>
                  <w:lang w:val="en-US" w:eastAsia="en-US"/>
                </w:rPr>
                <m:t>=</m:t>
              </m:r>
              <m:sSup>
                <m:sSupPr>
                  <m:ctrlPr>
                    <w:rPr>
                      <w:rFonts w:ascii="Cambria Math" w:eastAsia="SimSun" w:hAnsi="Cambria Math"/>
                      <w:i/>
                      <w:color w:val="000000"/>
                      <w:lang w:val="en-US" w:eastAsia="en-US"/>
                    </w:rPr>
                  </m:ctrlPr>
                </m:sSupPr>
                <m:e>
                  <m:d>
                    <m:dPr>
                      <m:ctrlPr>
                        <w:rPr>
                          <w:rFonts w:ascii="Cambria Math" w:eastAsia="SimSun" w:hAnsi="Cambria Math"/>
                          <w:i/>
                          <w:color w:val="000000"/>
                          <w:lang w:val="en-US" w:eastAsia="en-US"/>
                        </w:rPr>
                      </m:ctrlPr>
                    </m:dPr>
                    <m:e>
                      <m:f>
                        <m:fPr>
                          <m:type m:val="lin"/>
                          <m:ctrlPr>
                            <w:rPr>
                              <w:rFonts w:ascii="Cambria Math" w:eastAsia="SimSun" w:hAnsi="Cambria Math"/>
                              <w:i/>
                              <w:color w:val="000000"/>
                              <w:lang w:val="en-US" w:eastAsia="en-US"/>
                            </w:rPr>
                          </m:ctrlPr>
                        </m:fPr>
                        <m:num>
                          <m:d>
                            <m:dPr>
                              <m:begChr m:val="‖"/>
                              <m:endChr m:val="‖"/>
                              <m:ctrlPr>
                                <w:rPr>
                                  <w:rFonts w:ascii="Cambria Math" w:eastAsia="SimSun" w:hAnsi="Cambria Math"/>
                                  <w:i/>
                                  <w:color w:val="000000"/>
                                  <w:lang w:val="en-US" w:eastAsia="en-US"/>
                                </w:rPr>
                              </m:ctrlPr>
                            </m:dPr>
                            <m:e>
                              <m:sSubSup>
                                <m:sSubSupPr>
                                  <m:ctrlPr>
                                    <w:rPr>
                                      <w:rFonts w:ascii="Cambria Math" w:eastAsia="SimSun" w:hAnsi="Cambria Math"/>
                                      <w:i/>
                                      <w:color w:val="000000"/>
                                      <w:lang w:val="en-US" w:eastAsia="en-US"/>
                                    </w:rPr>
                                  </m:ctrlPr>
                                </m:sSubSupPr>
                                <m:e>
                                  <m:acc>
                                    <m:accPr>
                                      <m:ctrlPr>
                                        <w:rPr>
                                          <w:rFonts w:ascii="Cambria Math" w:eastAsia="SimSun" w:hAnsi="Cambria Math"/>
                                          <w:i/>
                                          <w:color w:val="000000"/>
                                          <w:lang w:val="en-US" w:eastAsia="en-US"/>
                                        </w:rPr>
                                      </m:ctrlPr>
                                    </m:accPr>
                                    <m:e>
                                      <m:r>
                                        <m:rPr>
                                          <m:sty m:val="bi"/>
                                        </m:rPr>
                                        <w:rPr>
                                          <w:rFonts w:ascii="Cambria Math" w:eastAsia="SimSun" w:hAnsi="Cambria Math"/>
                                          <w:color w:val="000000"/>
                                          <w:lang w:val="en-US" w:eastAsia="en-US"/>
                                        </w:rPr>
                                        <m:t>w</m:t>
                                      </m:r>
                                    </m:e>
                                  </m:acc>
                                </m:e>
                                <m:sub>
                                  <m:r>
                                    <w:rPr>
                                      <w:rFonts w:ascii="Cambria Math" w:eastAsia="SimSun" w:hAnsi="Cambria Math"/>
                                      <w:color w:val="000000"/>
                                      <w:lang w:val="en-US" w:eastAsia="en-US"/>
                                    </w:rPr>
                                    <m:t>k</m:t>
                                  </m:r>
                                </m:sub>
                                <m:sup>
                                  <m:r>
                                    <w:rPr>
                                      <w:rFonts w:ascii="Cambria Math" w:eastAsia="SimSun" w:hAnsi="Cambria Math"/>
                                      <w:color w:val="000000"/>
                                      <w:lang w:val="en-US" w:eastAsia="en-US"/>
                                    </w:rPr>
                                    <m:t>H</m:t>
                                  </m:r>
                                </m:sup>
                              </m:sSubSup>
                              <m:sSub>
                                <m:sSubPr>
                                  <m:ctrlPr>
                                    <w:rPr>
                                      <w:rFonts w:ascii="Cambria Math" w:eastAsia="SimSun" w:hAnsi="Cambria Math"/>
                                      <w:i/>
                                      <w:color w:val="000000"/>
                                      <w:lang w:val="en-US" w:eastAsia="en-US"/>
                                    </w:rPr>
                                  </m:ctrlPr>
                                </m:sSubPr>
                                <m:e>
                                  <m:r>
                                    <m:rPr>
                                      <m:sty m:val="bi"/>
                                    </m:rPr>
                                    <w:rPr>
                                      <w:rFonts w:ascii="Cambria Math" w:eastAsia="SimSun" w:hAnsi="Cambria Math"/>
                                      <w:color w:val="000000"/>
                                      <w:lang w:val="en-US" w:eastAsia="en-US"/>
                                    </w:rPr>
                                    <m:t>w</m:t>
                                  </m:r>
                                </m:e>
                                <m:sub>
                                  <m:r>
                                    <w:rPr>
                                      <w:rFonts w:ascii="Cambria Math" w:eastAsia="SimSun" w:hAnsi="Cambria Math"/>
                                      <w:color w:val="000000"/>
                                      <w:lang w:val="en-US" w:eastAsia="en-US"/>
                                    </w:rPr>
                                    <m:t>k</m:t>
                                  </m:r>
                                </m:sub>
                              </m:sSub>
                            </m:e>
                          </m:d>
                        </m:num>
                        <m:den>
                          <m:d>
                            <m:dPr>
                              <m:begChr m:val="‖"/>
                              <m:endChr m:val="‖"/>
                              <m:ctrlPr>
                                <w:rPr>
                                  <w:rFonts w:ascii="Cambria Math" w:eastAsia="SimSun" w:hAnsi="Cambria Math"/>
                                  <w:i/>
                                  <w:color w:val="000000"/>
                                  <w:lang w:val="en-US" w:eastAsia="en-US"/>
                                </w:rPr>
                              </m:ctrlPr>
                            </m:dPr>
                            <m:e>
                              <m:sSub>
                                <m:sSubPr>
                                  <m:ctrlPr>
                                    <w:rPr>
                                      <w:rFonts w:ascii="Cambria Math" w:eastAsia="SimSun" w:hAnsi="Cambria Math"/>
                                      <w:i/>
                                      <w:color w:val="000000"/>
                                      <w:lang w:val="en-US" w:eastAsia="en-US"/>
                                    </w:rPr>
                                  </m:ctrlPr>
                                </m:sSubPr>
                                <m:e>
                                  <m:acc>
                                    <m:accPr>
                                      <m:ctrlPr>
                                        <w:rPr>
                                          <w:rFonts w:ascii="Cambria Math" w:eastAsia="SimSun" w:hAnsi="Cambria Math"/>
                                          <w:i/>
                                          <w:color w:val="000000"/>
                                          <w:lang w:val="en-US" w:eastAsia="en-US"/>
                                        </w:rPr>
                                      </m:ctrlPr>
                                    </m:accPr>
                                    <m:e>
                                      <m:r>
                                        <m:rPr>
                                          <m:sty m:val="bi"/>
                                        </m:rPr>
                                        <w:rPr>
                                          <w:rFonts w:ascii="Cambria Math" w:eastAsia="SimSun" w:hAnsi="Cambria Math"/>
                                          <w:color w:val="000000"/>
                                          <w:lang w:val="en-US" w:eastAsia="en-US"/>
                                        </w:rPr>
                                        <m:t>w</m:t>
                                      </m:r>
                                    </m:e>
                                  </m:acc>
                                </m:e>
                                <m:sub>
                                  <m:r>
                                    <w:rPr>
                                      <w:rFonts w:ascii="Cambria Math" w:eastAsia="SimSun" w:hAnsi="Cambria Math"/>
                                      <w:color w:val="000000"/>
                                      <w:lang w:val="en-US" w:eastAsia="en-US"/>
                                    </w:rPr>
                                    <m:t>k</m:t>
                                  </m:r>
                                </m:sub>
                              </m:sSub>
                            </m:e>
                          </m:d>
                          <m:r>
                            <w:rPr>
                              <w:rFonts w:ascii="Cambria Math" w:eastAsia="SimSun" w:hAnsi="Cambria Math"/>
                              <w:color w:val="000000"/>
                              <w:lang w:val="en-US" w:eastAsia="en-US"/>
                            </w:rPr>
                            <m:t>.</m:t>
                          </m:r>
                          <m:d>
                            <m:dPr>
                              <m:begChr m:val="‖"/>
                              <m:endChr m:val="‖"/>
                              <m:ctrlPr>
                                <w:rPr>
                                  <w:rFonts w:ascii="Cambria Math" w:eastAsia="SimSun" w:hAnsi="Cambria Math"/>
                                  <w:i/>
                                  <w:color w:val="000000"/>
                                  <w:lang w:val="en-US" w:eastAsia="en-US"/>
                                </w:rPr>
                              </m:ctrlPr>
                            </m:dPr>
                            <m:e>
                              <m:sSub>
                                <m:sSubPr>
                                  <m:ctrlPr>
                                    <w:rPr>
                                      <w:rFonts w:ascii="Cambria Math" w:eastAsia="SimSun" w:hAnsi="Cambria Math"/>
                                      <w:i/>
                                      <w:color w:val="000000"/>
                                      <w:lang w:val="en-US" w:eastAsia="en-US"/>
                                    </w:rPr>
                                  </m:ctrlPr>
                                </m:sSubPr>
                                <m:e>
                                  <m:r>
                                    <m:rPr>
                                      <m:sty m:val="bi"/>
                                    </m:rPr>
                                    <w:rPr>
                                      <w:rFonts w:ascii="Cambria Math" w:eastAsia="SimSun" w:hAnsi="Cambria Math"/>
                                      <w:color w:val="000000"/>
                                      <w:lang w:val="en-US" w:eastAsia="en-US"/>
                                    </w:rPr>
                                    <m:t>w</m:t>
                                  </m:r>
                                </m:e>
                                <m:sub>
                                  <m:r>
                                    <w:rPr>
                                      <w:rFonts w:ascii="Cambria Math" w:eastAsia="SimSun" w:hAnsi="Cambria Math"/>
                                      <w:color w:val="000000"/>
                                      <w:lang w:val="en-US" w:eastAsia="en-US"/>
                                    </w:rPr>
                                    <m:t>k</m:t>
                                  </m:r>
                                </m:sub>
                              </m:sSub>
                            </m:e>
                          </m:d>
                        </m:den>
                      </m:f>
                    </m:e>
                  </m:d>
                </m:e>
                <m:sup>
                  <m:r>
                    <w:rPr>
                      <w:rFonts w:ascii="Cambria Math" w:eastAsia="SimSun" w:hAnsi="Cambria Math"/>
                      <w:color w:val="000000"/>
                      <w:lang w:val="en-US" w:eastAsia="en-US"/>
                    </w:rPr>
                    <m:t>2</m:t>
                  </m:r>
                </m:sup>
              </m:sSup>
            </m:oMath>
            <w:r w:rsidR="005A1759" w:rsidRPr="005A1759">
              <w:rPr>
                <w:rFonts w:eastAsia="SimSun"/>
                <w:color w:val="000000"/>
                <w:lang w:val="en-US" w:eastAsia="en-US"/>
              </w:rPr>
              <w:t xml:space="preserve">, </w:t>
            </w:r>
          </w:p>
          <w:p w14:paraId="792C1BE8" w14:textId="77777777" w:rsidR="005A1759" w:rsidRPr="005A1759" w:rsidRDefault="005A1759" w:rsidP="005A1759">
            <w:pPr>
              <w:overflowPunct/>
              <w:autoSpaceDE/>
              <w:autoSpaceDN/>
              <w:adjustRightInd/>
              <w:ind w:left="1061"/>
              <w:textAlignment w:val="auto"/>
              <w:rPr>
                <w:rFonts w:eastAsia="SimSun"/>
                <w:lang w:val="x-none" w:eastAsia="en-US"/>
              </w:rPr>
            </w:pPr>
            <w:r w:rsidRPr="005A1759">
              <w:rPr>
                <w:rFonts w:eastAsia="SimSun"/>
                <w:lang w:val="x-none" w:eastAsia="en-US"/>
              </w:rPr>
              <w:t xml:space="preserve">where </w:t>
            </w:r>
            <m:oMath>
              <m:sSub>
                <m:sSubPr>
                  <m:ctrlPr>
                    <w:rPr>
                      <w:rFonts w:ascii="Cambria Math" w:eastAsia="SimSun" w:hAnsi="Cambria Math"/>
                      <w:highlight w:val="cyan"/>
                      <w:lang w:val="x-none" w:eastAsia="en-US"/>
                    </w:rPr>
                  </m:ctrlPr>
                </m:sSubPr>
                <m:e>
                  <m:acc>
                    <m:accPr>
                      <m:chr m:val="̃"/>
                      <m:ctrlPr>
                        <w:rPr>
                          <w:rFonts w:ascii="Cambria Math" w:eastAsia="SimSun" w:hAnsi="Cambria Math"/>
                          <w:highlight w:val="cyan"/>
                          <w:lang w:val="x-none" w:eastAsia="en-US"/>
                        </w:rPr>
                      </m:ctrlPr>
                    </m:accPr>
                    <m:e>
                      <m:r>
                        <m:rPr>
                          <m:sty m:val="bi"/>
                        </m:rPr>
                        <w:rPr>
                          <w:rFonts w:ascii="Cambria Math" w:eastAsia="SimSun" w:hAnsi="Cambria Math"/>
                          <w:highlight w:val="cyan"/>
                          <w:lang w:val="x-none" w:eastAsia="en-US"/>
                        </w:rPr>
                        <m:t>w</m:t>
                      </m:r>
                    </m:e>
                  </m:acc>
                </m:e>
                <m:sub>
                  <m:r>
                    <w:rPr>
                      <w:rFonts w:ascii="Cambria Math" w:eastAsia="SimSun" w:hAnsi="Cambria Math"/>
                      <w:highlight w:val="cyan"/>
                      <w:lang w:val="x-none" w:eastAsia="en-US"/>
                    </w:rPr>
                    <m:t>k</m:t>
                  </m:r>
                </m:sub>
              </m:sSub>
            </m:oMath>
            <w:r w:rsidRPr="005A1759">
              <w:rPr>
                <w:rFonts w:eastAsia="SimSun"/>
                <w:highlight w:val="cyan"/>
                <w:lang w:val="x-none" w:eastAsia="en-US"/>
              </w:rPr>
              <w:t xml:space="preserve"> is the predicted precoder represented by predicted PMI for </w:t>
            </w:r>
            <m:oMath>
              <m:r>
                <w:rPr>
                  <w:rFonts w:ascii="Cambria Math" w:eastAsia="SimSun" w:hAnsi="Cambria Math"/>
                  <w:highlight w:val="cyan"/>
                  <w:lang w:eastAsia="en-US"/>
                </w:rPr>
                <m:t>k</m:t>
              </m:r>
            </m:oMath>
            <w:r w:rsidRPr="005A1759">
              <w:rPr>
                <w:rFonts w:eastAsia="SimSun"/>
                <w:highlight w:val="cyan"/>
                <w:lang w:val="x-none" w:eastAsia="en-US"/>
              </w:rPr>
              <w:t xml:space="preserve">-th layer, averaged over all the subbands configured by </w:t>
            </w:r>
            <w:r w:rsidRPr="005A1759">
              <w:rPr>
                <w:rFonts w:eastAsia="SimSun"/>
                <w:i/>
                <w:iCs/>
                <w:highlight w:val="cyan"/>
                <w:lang w:val="x-none" w:eastAsia="en-US"/>
              </w:rPr>
              <w:t>csi-ReportingBand</w:t>
            </w:r>
            <w:r w:rsidRPr="005A1759">
              <w:rPr>
                <w:rFonts w:eastAsia="SimSun"/>
                <w:highlight w:val="cyan"/>
                <w:lang w:val="x-none" w:eastAsia="en-US"/>
              </w:rPr>
              <w:t xml:space="preserve">, and for </w:t>
            </w:r>
            <m:oMath>
              <m:r>
                <w:rPr>
                  <w:rFonts w:ascii="Cambria Math" w:eastAsia="SimSun" w:hAnsi="Cambria Math"/>
                  <w:highlight w:val="cyan"/>
                  <w:lang w:val="x-none" w:eastAsia="en-US"/>
                </w:rPr>
                <m:t>S</m:t>
              </m:r>
            </m:oMath>
            <w:r w:rsidRPr="005A1759">
              <w:rPr>
                <w:rFonts w:eastAsia="SimSun"/>
                <w:highlight w:val="cyan"/>
                <w:lang w:val="x-none" w:eastAsia="en-US"/>
              </w:rPr>
              <w:t>-th time instance corresponding to the report of the first Reporting Setting</w:t>
            </w:r>
            <w:r w:rsidRPr="005A1759">
              <w:rPr>
                <w:rFonts w:eastAsia="SimSun"/>
                <w:lang w:val="x-none" w:eastAsia="en-US"/>
              </w:rPr>
              <w:t xml:space="preserve">, </w:t>
            </w:r>
            <m:oMath>
              <m:sSub>
                <m:sSubPr>
                  <m:ctrlPr>
                    <w:rPr>
                      <w:rFonts w:ascii="Cambria Math" w:eastAsia="SimSun" w:hAnsi="Cambria Math"/>
                      <w:i/>
                      <w:color w:val="000000"/>
                      <w:highlight w:val="yellow"/>
                      <w:lang w:val="x-none" w:eastAsia="en-US"/>
                    </w:rPr>
                  </m:ctrlPr>
                </m:sSubPr>
                <m:e>
                  <m:r>
                    <m:rPr>
                      <m:sty m:val="bi"/>
                    </m:rPr>
                    <w:rPr>
                      <w:rFonts w:ascii="Cambria Math" w:eastAsia="SimSun" w:hAnsi="Cambria Math"/>
                      <w:color w:val="000000"/>
                      <w:highlight w:val="yellow"/>
                      <w:lang w:val="x-none" w:eastAsia="en-US"/>
                    </w:rPr>
                    <m:t>w</m:t>
                  </m:r>
                </m:e>
                <m:sub>
                  <m:r>
                    <w:rPr>
                      <w:rFonts w:ascii="Cambria Math" w:eastAsia="SimSun" w:hAnsi="Cambria Math"/>
                      <w:color w:val="000000"/>
                      <w:highlight w:val="yellow"/>
                      <w:lang w:val="x-none" w:eastAsia="en-US"/>
                    </w:rPr>
                    <m:t>k</m:t>
                  </m:r>
                </m:sub>
              </m:sSub>
            </m:oMath>
            <w:r w:rsidRPr="005A1759">
              <w:rPr>
                <w:rFonts w:eastAsia="SimSun"/>
                <w:highlight w:val="yellow"/>
                <w:lang w:val="x-none" w:eastAsia="en-US"/>
              </w:rPr>
              <w:t xml:space="preserve"> is the precoder represented by non-predicted PMI for </w:t>
            </w:r>
            <m:oMath>
              <m:r>
                <w:rPr>
                  <w:rFonts w:ascii="Cambria Math" w:eastAsia="SimSun" w:hAnsi="Cambria Math"/>
                  <w:highlight w:val="yellow"/>
                  <w:lang w:eastAsia="en-US"/>
                </w:rPr>
                <m:t>k</m:t>
              </m:r>
            </m:oMath>
            <w:r w:rsidRPr="005A1759">
              <w:rPr>
                <w:rFonts w:eastAsia="SimSun"/>
                <w:highlight w:val="yellow"/>
                <w:lang w:val="x-none" w:eastAsia="en-US"/>
              </w:rPr>
              <w:t xml:space="preserve">-th layer, averaged over all the subbands configured by </w:t>
            </w:r>
            <w:r w:rsidRPr="005A1759">
              <w:rPr>
                <w:rFonts w:eastAsia="SimSun"/>
                <w:i/>
                <w:iCs/>
                <w:highlight w:val="yellow"/>
                <w:lang w:val="x-none" w:eastAsia="en-US"/>
              </w:rPr>
              <w:t>csi-ReportingBand</w:t>
            </w:r>
            <w:r w:rsidRPr="005A1759">
              <w:rPr>
                <w:rFonts w:eastAsia="SimSun"/>
                <w:highlight w:val="yellow"/>
                <w:lang w:val="x-none" w:eastAsia="en-US"/>
              </w:rPr>
              <w:t>, based on the channel measurement corresponding to the second Reporting Setting</w:t>
            </w:r>
            <w:r w:rsidRPr="005A1759">
              <w:rPr>
                <w:rFonts w:eastAsia="SimSun"/>
                <w:lang w:val="x-none" w:eastAsia="en-US"/>
              </w:rPr>
              <w:t xml:space="preserve">, and </w:t>
            </w:r>
            <m:oMath>
              <m:sSub>
                <m:sSubPr>
                  <m:ctrlPr>
                    <w:rPr>
                      <w:rFonts w:ascii="Cambria Math" w:eastAsia="SimSun" w:hAnsi="Cambria Math"/>
                      <w:i/>
                      <w:color w:val="000000"/>
                      <w:lang w:val="x-none" w:eastAsia="en-US"/>
                    </w:rPr>
                  </m:ctrlPr>
                </m:sSubPr>
                <m:e>
                  <m:acc>
                    <m:accPr>
                      <m:ctrlPr>
                        <w:rPr>
                          <w:rFonts w:ascii="Cambria Math" w:eastAsia="SimSun" w:hAnsi="Cambria Math"/>
                          <w:i/>
                          <w:color w:val="000000"/>
                          <w:lang w:val="x-none" w:eastAsia="en-US"/>
                        </w:rPr>
                      </m:ctrlPr>
                    </m:accPr>
                    <m:e>
                      <m:r>
                        <m:rPr>
                          <m:sty m:val="bi"/>
                        </m:rPr>
                        <w:rPr>
                          <w:rFonts w:ascii="Cambria Math" w:eastAsia="SimSun" w:hAnsi="Cambria Math"/>
                          <w:color w:val="000000"/>
                          <w:lang w:val="x-none" w:eastAsia="en-US"/>
                        </w:rPr>
                        <m:t>w</m:t>
                      </m:r>
                    </m:e>
                  </m:acc>
                </m:e>
                <m:sub>
                  <m:r>
                    <w:rPr>
                      <w:rFonts w:ascii="Cambria Math" w:eastAsia="SimSun" w:hAnsi="Cambria Math"/>
                      <w:color w:val="000000"/>
                      <w:lang w:val="x-none" w:eastAsia="en-US"/>
                    </w:rPr>
                    <m:t>k</m:t>
                  </m:r>
                </m:sub>
              </m:sSub>
            </m:oMath>
            <w:r w:rsidRPr="005A1759">
              <w:rPr>
                <w:rFonts w:eastAsia="SimSun"/>
                <w:lang w:val="x-none" w:eastAsia="en-US"/>
              </w:rPr>
              <w:t xml:space="preserve"> is the precoder represented by PMI for </w:t>
            </w:r>
            <m:oMath>
              <m:r>
                <w:rPr>
                  <w:rFonts w:ascii="Cambria Math" w:eastAsia="SimSun" w:hAnsi="Cambria Math"/>
                  <w:lang w:eastAsia="en-US"/>
                </w:rPr>
                <m:t>k</m:t>
              </m:r>
            </m:oMath>
            <w:r w:rsidRPr="005A1759">
              <w:rPr>
                <w:rFonts w:eastAsia="SimSun"/>
                <w:lang w:val="x-none" w:eastAsia="en-US"/>
              </w:rPr>
              <w:t xml:space="preserve">-th layer, averaged over all the subbands configured by </w:t>
            </w:r>
            <w:r w:rsidRPr="005A1759">
              <w:rPr>
                <w:rFonts w:eastAsia="SimSun"/>
                <w:i/>
                <w:iCs/>
                <w:lang w:val="x-none" w:eastAsia="en-US"/>
              </w:rPr>
              <w:t>csi-ReportingBand</w:t>
            </w:r>
            <w:r w:rsidRPr="005A1759">
              <w:rPr>
                <w:rFonts w:eastAsia="SimSun"/>
                <w:lang w:val="x-none" w:eastAsia="en-US"/>
              </w:rPr>
              <w:t xml:space="preserve">, based on the latest CSI-RS resource transmission occasion, no later than CSI reference resource, corresponding to the report of the first Reporting Setting. </w:t>
            </w:r>
          </w:p>
          <w:p w14:paraId="241794EA" w14:textId="77777777" w:rsidR="005A1759" w:rsidRPr="005A1759" w:rsidRDefault="005A1759" w:rsidP="00BD0128">
            <w:pPr>
              <w:overflowPunct/>
              <w:autoSpaceDE/>
              <w:autoSpaceDN/>
              <w:adjustRightInd/>
              <w:spacing w:after="0"/>
              <w:textAlignment w:val="auto"/>
              <w:rPr>
                <w:rFonts w:ascii="Times" w:eastAsiaTheme="minorEastAsia" w:hAnsi="Times"/>
                <w:szCs w:val="24"/>
                <w:lang w:val="x-none"/>
              </w:rPr>
            </w:pPr>
          </w:p>
        </w:tc>
      </w:tr>
    </w:tbl>
    <w:p w14:paraId="3BDD3759" w14:textId="5A6A9292" w:rsidR="002927E2" w:rsidRDefault="002927E2" w:rsidP="002927E2">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lastRenderedPageBreak/>
        <w:t>Proposal</w:t>
      </w:r>
      <w:r>
        <w:rPr>
          <w:rFonts w:ascii="Arial" w:eastAsiaTheme="minorEastAsia" w:hAnsi="Arial" w:cs="Arial"/>
          <w:b/>
          <w:bCs/>
          <w:sz w:val="22"/>
          <w:szCs w:val="22"/>
        </w:rPr>
        <w:t xml:space="preserve"> </w:t>
      </w:r>
      <w:r w:rsidR="00EE7E33">
        <w:rPr>
          <w:rFonts w:ascii="Arial" w:eastAsiaTheme="minorEastAsia" w:hAnsi="Arial" w:cs="Arial"/>
          <w:b/>
          <w:bCs/>
          <w:sz w:val="22"/>
          <w:szCs w:val="22"/>
        </w:rPr>
        <w:t>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EE7E33">
        <w:rPr>
          <w:rFonts w:ascii="Arial" w:eastAsiaTheme="minorEastAsia" w:hAnsi="Arial" w:cs="Arial"/>
          <w:b/>
          <w:bCs/>
          <w:sz w:val="22"/>
          <w:szCs w:val="22"/>
        </w:rPr>
        <w:t>A</w:t>
      </w:r>
      <w:r w:rsidR="00080CFC">
        <w:rPr>
          <w:rFonts w:ascii="Arial" w:eastAsiaTheme="minorEastAsia" w:hAnsi="Arial" w:cs="Arial"/>
          <w:b/>
          <w:bCs/>
          <w:sz w:val="22"/>
          <w:szCs w:val="22"/>
        </w:rPr>
        <w:t xml:space="preserve">n inference report for determining the </w:t>
      </w:r>
      <w:r w:rsidR="00080CFC" w:rsidRPr="00080CFC">
        <w:rPr>
          <w:rFonts w:ascii="Arial" w:eastAsiaTheme="minorEastAsia" w:hAnsi="Arial" w:cs="Arial"/>
          <w:b/>
          <w:bCs/>
          <w:i/>
          <w:sz w:val="22"/>
          <w:szCs w:val="22"/>
        </w:rPr>
        <w:t>S</w:t>
      </w:r>
      <w:r w:rsidR="00080CFC">
        <w:rPr>
          <w:rFonts w:ascii="Arial" w:eastAsiaTheme="minorEastAsia" w:hAnsi="Arial" w:cs="Arial"/>
          <w:b/>
          <w:bCs/>
          <w:sz w:val="22"/>
          <w:szCs w:val="22"/>
        </w:rPr>
        <w:t xml:space="preserve">-th </w:t>
      </w:r>
      <w:r w:rsidR="00080CFC" w:rsidRPr="00080CFC">
        <w:rPr>
          <w:rFonts w:ascii="Arial" w:eastAsiaTheme="minorEastAsia" w:hAnsi="Arial" w:cs="Arial"/>
          <w:b/>
          <w:bCs/>
          <w:sz w:val="22"/>
          <w:szCs w:val="22"/>
        </w:rPr>
        <w:t xml:space="preserve">time instance </w:t>
      </w:r>
      <w:r w:rsidR="00080CFC">
        <w:rPr>
          <w:rFonts w:ascii="Arial" w:eastAsiaTheme="minorEastAsia" w:hAnsi="Arial" w:cs="Arial"/>
          <w:b/>
          <w:bCs/>
          <w:sz w:val="22"/>
          <w:szCs w:val="22"/>
        </w:rPr>
        <w:t xml:space="preserve">corresponds to the latest inference report </w:t>
      </w:r>
      <w:r w:rsidR="00080CFC" w:rsidRPr="00080CFC">
        <w:rPr>
          <w:rFonts w:ascii="Arial" w:eastAsiaTheme="minorEastAsia" w:hAnsi="Arial" w:cs="Arial"/>
          <w:b/>
          <w:bCs/>
          <w:sz w:val="22"/>
          <w:szCs w:val="22"/>
        </w:rPr>
        <w:t xml:space="preserve">no later than the CSI reference resource of </w:t>
      </w:r>
      <w:r w:rsidR="00080CFC">
        <w:rPr>
          <w:rFonts w:ascii="Arial" w:eastAsiaTheme="minorEastAsia" w:hAnsi="Arial" w:cs="Arial"/>
          <w:b/>
          <w:bCs/>
          <w:sz w:val="22"/>
          <w:szCs w:val="22"/>
        </w:rPr>
        <w:t xml:space="preserve">a monitoring report, and </w:t>
      </w:r>
      <w:r>
        <w:rPr>
          <w:rFonts w:ascii="Arial" w:eastAsiaTheme="minorEastAsia" w:hAnsi="Arial" w:cs="Arial"/>
          <w:b/>
          <w:bCs/>
          <w:sz w:val="22"/>
          <w:szCs w:val="22"/>
        </w:rPr>
        <w:t>apply following TP:</w:t>
      </w:r>
    </w:p>
    <w:tbl>
      <w:tblPr>
        <w:tblStyle w:val="af5"/>
        <w:tblW w:w="0" w:type="auto"/>
        <w:tblLook w:val="04A0" w:firstRow="1" w:lastRow="0" w:firstColumn="1" w:lastColumn="0" w:noHBand="0" w:noVBand="1"/>
      </w:tblPr>
      <w:tblGrid>
        <w:gridCol w:w="9488"/>
      </w:tblGrid>
      <w:tr w:rsidR="002927E2" w14:paraId="4E4D4657" w14:textId="77777777" w:rsidTr="00971D4D">
        <w:tc>
          <w:tcPr>
            <w:tcW w:w="9488" w:type="dxa"/>
          </w:tcPr>
          <w:p w14:paraId="29D42F7F" w14:textId="77777777" w:rsidR="002927E2" w:rsidRPr="00080CFC" w:rsidRDefault="00080CFC" w:rsidP="00080CFC">
            <w:pPr>
              <w:overflowPunct/>
              <w:autoSpaceDE/>
              <w:autoSpaceDN/>
              <w:adjustRightInd/>
              <w:textAlignment w:val="auto"/>
              <w:rPr>
                <w:rFonts w:ascii="Times" w:eastAsiaTheme="minorEastAsia" w:hAnsi="Times"/>
                <w:b/>
                <w:szCs w:val="24"/>
                <w:u w:val="single"/>
                <w:lang w:val="x-none"/>
              </w:rPr>
            </w:pPr>
            <w:r w:rsidRPr="00080CFC">
              <w:rPr>
                <w:rFonts w:ascii="Times" w:eastAsiaTheme="minorEastAsia" w:hAnsi="Times"/>
                <w:b/>
                <w:szCs w:val="24"/>
                <w:u w:val="single"/>
                <w:lang w:val="x-none"/>
              </w:rPr>
              <w:t>Text proposal:</w:t>
            </w:r>
          </w:p>
          <w:p w14:paraId="4C2EDB46" w14:textId="77777777" w:rsidR="00080CFC" w:rsidRPr="005A1759" w:rsidRDefault="00080CFC" w:rsidP="00080CFC">
            <w:pPr>
              <w:keepNext/>
              <w:keepLines/>
              <w:overflowPunct/>
              <w:autoSpaceDE/>
              <w:autoSpaceDN/>
              <w:adjustRightInd/>
              <w:spacing w:before="120"/>
              <w:ind w:left="1701" w:hanging="1701"/>
              <w:textAlignment w:val="auto"/>
              <w:outlineLvl w:val="4"/>
              <w:rPr>
                <w:rFonts w:ascii="Arial" w:eastAsia="SimSun" w:hAnsi="Arial"/>
                <w:sz w:val="22"/>
                <w:lang w:val="x-none" w:eastAsia="zh-CN"/>
              </w:rPr>
            </w:pPr>
            <w:r w:rsidRPr="005A1759">
              <w:rPr>
                <w:rFonts w:ascii="Arial" w:eastAsia="SimSun" w:hAnsi="Arial"/>
                <w:sz w:val="22"/>
                <w:lang w:val="x-none" w:eastAsia="zh-CN"/>
              </w:rPr>
              <w:t>5.2.1.4.6</w:t>
            </w:r>
            <w:r w:rsidRPr="005A1759">
              <w:rPr>
                <w:rFonts w:ascii="Arial" w:eastAsia="SimSun" w:hAnsi="Arial"/>
                <w:sz w:val="22"/>
                <w:lang w:val="x-none" w:eastAsia="zh-CN"/>
              </w:rPr>
              <w:tab/>
            </w:r>
            <w:r w:rsidRPr="005A1759">
              <w:rPr>
                <w:rFonts w:ascii="Arial" w:eastAsia="SimSun" w:hAnsi="Arial"/>
                <w:color w:val="000000"/>
                <w:sz w:val="22"/>
                <w:lang w:val="x-none" w:eastAsia="zh-CN"/>
              </w:rPr>
              <w:t>CSI-PAI reporting</w:t>
            </w:r>
          </w:p>
          <w:p w14:paraId="3C9EF8DA" w14:textId="77777777" w:rsidR="00080CFC" w:rsidRPr="005A1759" w:rsidRDefault="00080CFC" w:rsidP="00080CFC">
            <w:pPr>
              <w:overflowPunct/>
              <w:autoSpaceDE/>
              <w:autoSpaceDN/>
              <w:adjustRightInd/>
              <w:textAlignment w:val="auto"/>
              <w:rPr>
                <w:rFonts w:eastAsia="SimSun"/>
                <w:lang w:eastAsia="en-US"/>
              </w:rPr>
            </w:pPr>
            <w:r w:rsidRPr="005A1759">
              <w:rPr>
                <w:rFonts w:eastAsia="SimSun"/>
                <w:lang w:eastAsia="en-US"/>
              </w:rPr>
              <w:t xml:space="preserve">When the UE is configured with a first CSI Reporting Setting for reporting CSI prediction, based on a </w:t>
            </w:r>
            <w:r w:rsidRPr="005A1759">
              <w:rPr>
                <w:rFonts w:eastAsia="SimSun"/>
                <w:i/>
                <w:iCs/>
                <w:lang w:eastAsia="en-US"/>
              </w:rPr>
              <w:t>CSI-ReportConfig</w:t>
            </w:r>
            <w:r w:rsidRPr="005A1759">
              <w:rPr>
                <w:rFonts w:eastAsia="SimSun"/>
                <w:lang w:eastAsia="en-US"/>
              </w:rPr>
              <w:t xml:space="preserve"> </w:t>
            </w:r>
            <w:r w:rsidRPr="005A1759">
              <w:rPr>
                <w:rFonts w:eastAsia="SimSun"/>
                <w:color w:val="000000"/>
                <w:lang w:val="en-US" w:eastAsia="en-US"/>
              </w:rPr>
              <w:t xml:space="preserve">configured with </w:t>
            </w:r>
            <w:r w:rsidRPr="005A1759">
              <w:rPr>
                <w:rFonts w:eastAsia="MS Mincho"/>
                <w:color w:val="000000"/>
                <w:lang w:eastAsia="en-US"/>
              </w:rPr>
              <w:t xml:space="preserve">the higher layer parameter </w:t>
            </w:r>
            <w:r w:rsidRPr="005A1759">
              <w:rPr>
                <w:rFonts w:eastAsia="MS Mincho"/>
                <w:i/>
                <w:iCs/>
                <w:color w:val="000000"/>
                <w:lang w:eastAsia="en-US"/>
              </w:rPr>
              <w:t>[</w:t>
            </w:r>
            <w:r w:rsidRPr="005A1759">
              <w:rPr>
                <w:rFonts w:eastAsia="SimSun"/>
                <w:i/>
                <w:iCs/>
                <w:color w:val="000000"/>
                <w:lang w:eastAsia="zh-CN"/>
              </w:rPr>
              <w:t>RRC_name-r19]</w:t>
            </w:r>
            <w:r w:rsidRPr="005A1759">
              <w:rPr>
                <w:rFonts w:eastAsia="SimSun"/>
                <w:lang w:eastAsia="en-US"/>
              </w:rPr>
              <w:t xml:space="preserve"> and a second CSI Reporting Setting for reporting CSI-PAI, based on a </w:t>
            </w:r>
            <w:r w:rsidRPr="005A1759">
              <w:rPr>
                <w:rFonts w:eastAsia="SimSun"/>
                <w:i/>
                <w:iCs/>
                <w:lang w:eastAsia="en-US"/>
              </w:rPr>
              <w:t>CSI-ReportConfig</w:t>
            </w:r>
            <w:r w:rsidRPr="005A1759">
              <w:rPr>
                <w:rFonts w:eastAsia="SimSun"/>
                <w:lang w:eastAsia="en-US"/>
              </w:rPr>
              <w:t xml:space="preserve"> with </w:t>
            </w:r>
            <w:r w:rsidRPr="005A1759">
              <w:rPr>
                <w:rFonts w:eastAsia="SimSun"/>
                <w:i/>
                <w:iCs/>
                <w:lang w:eastAsia="en-US"/>
              </w:rPr>
              <w:t>reportQuantity-r19</w:t>
            </w:r>
            <w:r w:rsidRPr="005A1759">
              <w:rPr>
                <w:rFonts w:eastAsia="SimSun"/>
                <w:lang w:eastAsia="en-US"/>
              </w:rPr>
              <w:t xml:space="preserve"> set to 'csi-pai-r19', and the second Reporting Setting is linked to the first Reporting Setting by</w:t>
            </w:r>
            <w:r w:rsidRPr="005A1759">
              <w:rPr>
                <w:rFonts w:eastAsia="SimSun"/>
                <w:lang w:val="en-US" w:eastAsia="en-US"/>
              </w:rPr>
              <w:t xml:space="preserve"> </w:t>
            </w:r>
            <w:r w:rsidRPr="005A1759">
              <w:rPr>
                <w:rFonts w:eastAsia="SimSun"/>
                <w:i/>
                <w:iCs/>
                <w:lang w:val="en-US" w:eastAsia="en-US"/>
              </w:rPr>
              <w:t>inferenceReportConfigId-r19</w:t>
            </w:r>
            <w:r w:rsidRPr="005A1759">
              <w:rPr>
                <w:rFonts w:eastAsia="SimSun"/>
                <w:lang w:eastAsia="en-US"/>
              </w:rPr>
              <w:t>,  the reporting of CSI-PAI corresponding to the second CSI Reporting Setting shall consider the following:</w:t>
            </w:r>
          </w:p>
          <w:p w14:paraId="39BD96AB" w14:textId="77777777" w:rsidR="00080CFC" w:rsidRPr="005A1759" w:rsidRDefault="00080CFC" w:rsidP="00080CFC">
            <w:pPr>
              <w:overflowPunct/>
              <w:autoSpaceDE/>
              <w:autoSpaceDN/>
              <w:adjustRightInd/>
              <w:ind w:left="851" w:hanging="284"/>
              <w:textAlignment w:val="auto"/>
              <w:rPr>
                <w:rFonts w:eastAsia="SimSun"/>
                <w:lang w:val="x-none" w:eastAsia="en-US"/>
              </w:rPr>
            </w:pPr>
            <w:r>
              <w:rPr>
                <w:rFonts w:eastAsia="Microsoft YaHei"/>
                <w:lang w:val="en-US" w:eastAsia="en-US"/>
              </w:rPr>
              <w:t>…</w:t>
            </w:r>
          </w:p>
          <w:p w14:paraId="3949DEEF" w14:textId="77777777" w:rsidR="00080CFC" w:rsidRPr="005A1759" w:rsidRDefault="00080CFC" w:rsidP="00080CFC">
            <w:pPr>
              <w:overflowPunct/>
              <w:autoSpaceDE/>
              <w:autoSpaceDN/>
              <w:adjustRightInd/>
              <w:ind w:left="567" w:hanging="283"/>
              <w:textAlignment w:val="auto"/>
              <w:rPr>
                <w:rFonts w:eastAsia="SimSun"/>
                <w:lang w:val="x-none" w:eastAsia="en-US"/>
              </w:rPr>
            </w:pPr>
            <w:r w:rsidRPr="005A1759">
              <w:rPr>
                <w:rFonts w:eastAsia="Microsoft YaHei"/>
                <w:lang w:val="x-none" w:eastAsia="en-US"/>
              </w:rPr>
              <w:t>-</w:t>
            </w:r>
            <w:r w:rsidRPr="005A1759">
              <w:rPr>
                <w:rFonts w:eastAsia="Microsoft YaHei"/>
                <w:lang w:val="x-none" w:eastAsia="en-US"/>
              </w:rPr>
              <w:tab/>
            </w:r>
            <w:r w:rsidRPr="005A1759">
              <w:rPr>
                <w:rFonts w:eastAsia="SimSun"/>
                <w:lang w:val="x-none" w:eastAsia="en-US"/>
              </w:rPr>
              <w:t>to report CSI-PAI for the second Reporting Setting, the UE shall:</w:t>
            </w:r>
          </w:p>
          <w:p w14:paraId="61FA553B" w14:textId="77777777" w:rsidR="00080CFC" w:rsidRPr="005A1759" w:rsidRDefault="00080CFC" w:rsidP="00080CFC">
            <w:pPr>
              <w:overflowPunct/>
              <w:autoSpaceDE/>
              <w:autoSpaceDN/>
              <w:adjustRightInd/>
              <w:ind w:left="851" w:hanging="284"/>
              <w:textAlignment w:val="auto"/>
              <w:rPr>
                <w:rFonts w:eastAsia="SimSun"/>
                <w:lang w:val="x-none" w:eastAsia="en-US"/>
              </w:rPr>
            </w:pPr>
            <w:r w:rsidRPr="005A1759">
              <w:rPr>
                <w:rFonts w:eastAsia="Microsoft YaHei"/>
                <w:lang w:val="x-none" w:eastAsia="en-US"/>
              </w:rPr>
              <w:t>-</w:t>
            </w:r>
            <w:r w:rsidRPr="005A1759">
              <w:rPr>
                <w:rFonts w:eastAsia="Microsoft YaHei"/>
                <w:lang w:val="x-none" w:eastAsia="en-US"/>
              </w:rPr>
              <w:tab/>
              <w:t xml:space="preserve">determine </w:t>
            </w:r>
            <w:r w:rsidRPr="005A1759">
              <w:rPr>
                <w:rFonts w:eastAsia="SimSun"/>
                <w:lang w:val="x-none" w:eastAsia="en-US"/>
              </w:rPr>
              <w:t xml:space="preserve">predicted PMI (see Clause 5.2.2.2.10 or Clause 5.2.2.2.11) for each of the subband(s) configured by </w:t>
            </w:r>
            <w:r w:rsidRPr="005A1759">
              <w:rPr>
                <w:rFonts w:eastAsia="SimSun"/>
                <w:i/>
                <w:iCs/>
                <w:lang w:val="x-none" w:eastAsia="en-US"/>
              </w:rPr>
              <w:t>csi-ReportingBand</w:t>
            </w:r>
            <w:r w:rsidRPr="005A1759">
              <w:rPr>
                <w:rFonts w:eastAsia="SimSun"/>
                <w:lang w:val="x-none" w:eastAsia="en-US"/>
              </w:rPr>
              <w:t xml:space="preserve"> for the </w:t>
            </w:r>
            <m:oMath>
              <m:r>
                <w:rPr>
                  <w:rFonts w:ascii="Cambria Math" w:eastAsia="SimSun" w:hAnsi="Cambria Math"/>
                  <w:lang w:val="x-none" w:eastAsia="en-US"/>
                </w:rPr>
                <m:t>S</m:t>
              </m:r>
            </m:oMath>
            <w:r w:rsidRPr="005A1759">
              <w:rPr>
                <w:rFonts w:eastAsia="SimSun"/>
                <w:lang w:val="x-none" w:eastAsia="en-US"/>
              </w:rPr>
              <w:t>-th time instance</w:t>
            </w:r>
            <w:bookmarkStart w:id="1" w:name="_GoBack"/>
            <w:ins w:id="2" w:author="ASUSTeK" w:date="2025-08-11T15:44:00Z">
              <w:r w:rsidRPr="00617783">
                <w:rPr>
                  <w:rFonts w:eastAsia="SimSun"/>
                  <w:lang w:val="x-none" w:eastAsia="en-US"/>
                </w:rPr>
                <w:t xml:space="preserve"> </w:t>
              </w:r>
            </w:ins>
            <w:ins w:id="3" w:author="ASUSTeK" w:date="2025-08-11T15:45:00Z">
              <w:r w:rsidRPr="00617783">
                <w:rPr>
                  <w:rFonts w:eastAsia="SimSun"/>
                  <w:lang w:val="x-none" w:eastAsia="en-US"/>
                </w:rPr>
                <w:t>of the latest report of the first Reporting Setting no later than the CSI reference resource of the CSI report, corresponding to the second Reporting Setting</w:t>
              </w:r>
            </w:ins>
            <w:ins w:id="4" w:author="ASUSTeK" w:date="2025-08-11T15:44:00Z">
              <w:r w:rsidRPr="00617783">
                <w:rPr>
                  <w:rFonts w:eastAsia="SimSun"/>
                  <w:lang w:val="x-none" w:eastAsia="en-US"/>
                </w:rPr>
                <w:t>,</w:t>
              </w:r>
            </w:ins>
            <w:bookmarkEnd w:id="1"/>
            <w:r w:rsidRPr="005A1759">
              <w:rPr>
                <w:rFonts w:eastAsia="SimSun"/>
                <w:lang w:val="x-none" w:eastAsia="en-US"/>
              </w:rPr>
              <w:t xml:space="preserve"> </w:t>
            </w:r>
            <w:ins w:id="5" w:author="ASUSTeK" w:date="2025-08-11T15:46:00Z">
              <w:r>
                <w:rPr>
                  <w:rFonts w:eastAsia="SimSun"/>
                  <w:lang w:val="x-none" w:eastAsia="en-US"/>
                </w:rPr>
                <w:t xml:space="preserve">which value of </w:t>
              </w:r>
              <w:r w:rsidRPr="005A1759">
                <w:rPr>
                  <w:rFonts w:eastAsia="SimSun"/>
                  <w:lang w:val="x-none" w:eastAsia="en-US"/>
                </w:rPr>
                <w:t xml:space="preserve">the </w:t>
              </w:r>
              <m:oMath>
                <m:r>
                  <w:rPr>
                    <w:rFonts w:ascii="Cambria Math" w:eastAsia="SimSun" w:hAnsi="Cambria Math"/>
                    <w:lang w:val="x-none" w:eastAsia="en-US"/>
                  </w:rPr>
                  <m:t>S</m:t>
                </m:r>
              </m:oMath>
              <w:r w:rsidRPr="005A1759">
                <w:rPr>
                  <w:rFonts w:eastAsia="SimSun"/>
                  <w:lang w:val="x-none" w:eastAsia="en-US"/>
                </w:rPr>
                <w:t xml:space="preserve"> </w:t>
              </w:r>
              <w:r>
                <w:rPr>
                  <w:rFonts w:eastAsia="SimSun"/>
                  <w:lang w:val="x-none" w:eastAsia="en-US"/>
                </w:rPr>
                <w:t xml:space="preserve">is </w:t>
              </w:r>
            </w:ins>
            <w:r w:rsidRPr="005A1759">
              <w:rPr>
                <w:rFonts w:eastAsia="SimSun"/>
                <w:lang w:val="x-none" w:eastAsia="en-US"/>
              </w:rPr>
              <w:t xml:space="preserve">configured by </w:t>
            </w:r>
            <w:r w:rsidRPr="005A1759">
              <w:rPr>
                <w:rFonts w:eastAsia="SimSun"/>
                <w:i/>
                <w:iCs/>
                <w:lang w:val="x-none" w:eastAsia="en-US"/>
              </w:rPr>
              <w:t>timeinstanceforCSImonitoring-r19</w:t>
            </w:r>
            <w:r w:rsidRPr="005A1759">
              <w:rPr>
                <w:rFonts w:eastAsia="SimSun"/>
                <w:lang w:val="x-none" w:eastAsia="en-US"/>
              </w:rPr>
              <w:t xml:space="preserve"> in the second Reporting Setting (</w:t>
            </w:r>
            <m:oMath>
              <m:sSub>
                <m:sSubPr>
                  <m:ctrlPr>
                    <w:rPr>
                      <w:rFonts w:ascii="Cambria Math" w:eastAsia="SimSun" w:hAnsi="Cambria Math"/>
                      <w:i/>
                      <w:lang w:val="x-none" w:eastAsia="en-US"/>
                    </w:rPr>
                  </m:ctrlPr>
                </m:sSubPr>
                <m:e>
                  <m:r>
                    <w:rPr>
                      <w:rFonts w:ascii="Cambria Math" w:eastAsia="SimSun" w:hAnsi="Cambria Math"/>
                      <w:lang w:val="x-none" w:eastAsia="en-US"/>
                    </w:rPr>
                    <m:t>S</m:t>
                  </m:r>
                  <m:r>
                    <w:rPr>
                      <w:rFonts w:ascii="Cambria Math" w:eastAsia="SimSun" w:hAnsi="Cambria Math"/>
                      <w:color w:val="000000"/>
                      <w:lang w:val="x-none" w:eastAsia="zh-CN"/>
                    </w:rPr>
                    <m:t>≤</m:t>
                  </m:r>
                  <m:r>
                    <w:rPr>
                      <w:rFonts w:ascii="Cambria Math" w:eastAsia="SimSun" w:hAnsi="Cambria Math"/>
                      <w:lang w:val="x-none" w:eastAsia="en-US"/>
                    </w:rPr>
                    <m:t>N</m:t>
                  </m:r>
                </m:e>
                <m:sub>
                  <m:r>
                    <w:rPr>
                      <w:rFonts w:ascii="Cambria Math" w:eastAsia="SimSun" w:hAnsi="Cambria Math"/>
                      <w:lang w:val="x-none" w:eastAsia="en-US"/>
                    </w:rPr>
                    <m:t>4</m:t>
                  </m:r>
                </m:sub>
              </m:sSub>
            </m:oMath>
            <w:r w:rsidRPr="005A1759">
              <w:rPr>
                <w:rFonts w:eastAsia="SimSun"/>
                <w:lang w:val="x-none" w:eastAsia="en-US"/>
              </w:rPr>
              <w:t xml:space="preserve"> , with </w:t>
            </w:r>
            <m:oMath>
              <m:sSub>
                <m:sSubPr>
                  <m:ctrlPr>
                    <w:rPr>
                      <w:rFonts w:ascii="Cambria Math" w:eastAsia="SimSun" w:hAnsi="Cambria Math"/>
                      <w:i/>
                      <w:lang w:val="x-none" w:eastAsia="en-US"/>
                    </w:rPr>
                  </m:ctrlPr>
                </m:sSubPr>
                <m:e>
                  <m:r>
                    <w:rPr>
                      <w:rFonts w:ascii="Cambria Math" w:eastAsia="SimSun" w:hAnsi="Cambria Math"/>
                      <w:lang w:val="x-none" w:eastAsia="en-US"/>
                    </w:rPr>
                    <m:t>N</m:t>
                  </m:r>
                </m:e>
                <m:sub>
                  <m:r>
                    <w:rPr>
                      <w:rFonts w:ascii="Cambria Math" w:eastAsia="SimSun" w:hAnsi="Cambria Math"/>
                      <w:lang w:val="x-none" w:eastAsia="en-US"/>
                    </w:rPr>
                    <m:t>4</m:t>
                  </m:r>
                </m:sub>
              </m:sSub>
            </m:oMath>
            <w:r w:rsidRPr="005A1759">
              <w:rPr>
                <w:rFonts w:eastAsia="SimSun"/>
                <w:lang w:val="x-none" w:eastAsia="en-US"/>
              </w:rPr>
              <w:t xml:space="preserve"> provided </w:t>
            </w:r>
            <w:r w:rsidRPr="005A1759">
              <w:rPr>
                <w:rFonts w:eastAsia="MS Mincho"/>
                <w:color w:val="000000"/>
                <w:lang w:val="x-none" w:eastAsia="en-US"/>
              </w:rPr>
              <w:t>in the first Reporting Setting)</w:t>
            </w:r>
            <w:r w:rsidRPr="005A1759">
              <w:rPr>
                <w:rFonts w:eastAsia="SimSun"/>
                <w:lang w:val="x-none" w:eastAsia="en-US"/>
              </w:rPr>
              <w:t xml:space="preserve">, based on the CSI prediction performed by the UE using the </w:t>
            </w:r>
            <w:r w:rsidRPr="005A1759">
              <w:rPr>
                <w:rFonts w:eastAsia="SimSun"/>
                <w:color w:val="000000"/>
                <w:lang w:val="x-none" w:eastAsia="zh-CN"/>
              </w:rPr>
              <w:t xml:space="preserve">channel measurement corresponding to the </w:t>
            </w:r>
            <w:r w:rsidRPr="005A1759">
              <w:rPr>
                <w:rFonts w:eastAsia="Microsoft YaHei"/>
                <w:lang w:val="x-none" w:eastAsia="en-US"/>
              </w:rPr>
              <w:t>first Reporting Setting,</w:t>
            </w:r>
            <w:r w:rsidRPr="005A1759">
              <w:rPr>
                <w:rFonts w:eastAsia="SimSun"/>
                <w:lang w:val="x-none" w:eastAsia="en-US"/>
              </w:rPr>
              <w:t xml:space="preserve"> </w:t>
            </w:r>
          </w:p>
          <w:p w14:paraId="5BA4B38A" w14:textId="77777777" w:rsidR="00080CFC" w:rsidRPr="005A1759" w:rsidRDefault="00080CFC" w:rsidP="00080CFC">
            <w:pPr>
              <w:overflowPunct/>
              <w:autoSpaceDE/>
              <w:autoSpaceDN/>
              <w:adjustRightInd/>
              <w:ind w:left="851" w:hanging="284"/>
              <w:textAlignment w:val="auto"/>
              <w:rPr>
                <w:rFonts w:eastAsia="Microsoft YaHei"/>
                <w:lang w:val="x-none" w:eastAsia="en-US"/>
              </w:rPr>
            </w:pPr>
            <w:r w:rsidRPr="005A1759">
              <w:rPr>
                <w:rFonts w:eastAsia="Microsoft YaHei"/>
                <w:lang w:val="x-none" w:eastAsia="en-US"/>
              </w:rPr>
              <w:t>-</w:t>
            </w:r>
            <w:r w:rsidRPr="005A1759">
              <w:rPr>
                <w:rFonts w:eastAsia="Microsoft YaHei"/>
                <w:lang w:val="x-none" w:eastAsia="en-US"/>
              </w:rPr>
              <w:tab/>
            </w:r>
            <w:r w:rsidRPr="005A1759">
              <w:rPr>
                <w:rFonts w:eastAsia="SimSun"/>
                <w:lang w:val="x-none" w:eastAsia="en-US"/>
              </w:rPr>
              <w:t xml:space="preserve">determine non-predicted PMI for each of the subband(s) configured by </w:t>
            </w:r>
            <w:r w:rsidRPr="005A1759">
              <w:rPr>
                <w:rFonts w:eastAsia="SimSun"/>
                <w:i/>
                <w:iCs/>
                <w:lang w:val="x-none" w:eastAsia="en-US"/>
              </w:rPr>
              <w:t>csi-ReportingBand</w:t>
            </w:r>
            <w:r w:rsidRPr="005A1759">
              <w:rPr>
                <w:rFonts w:eastAsia="SimSun"/>
                <w:lang w:val="x-none" w:eastAsia="en-US"/>
              </w:rPr>
              <w:t xml:space="preserve">, which is corresponding to the </w:t>
            </w:r>
            <m:oMath>
              <m:r>
                <w:rPr>
                  <w:rFonts w:ascii="Cambria Math" w:eastAsia="SimSun" w:hAnsi="Cambria Math"/>
                  <w:lang w:val="x-none" w:eastAsia="en-US"/>
                </w:rPr>
                <m:t>S</m:t>
              </m:r>
            </m:oMath>
            <w:r w:rsidRPr="005A1759">
              <w:rPr>
                <w:rFonts w:eastAsia="SimSun"/>
                <w:lang w:val="x-none" w:eastAsia="en-US"/>
              </w:rPr>
              <w:t xml:space="preserve">-th time instance of the </w:t>
            </w:r>
            <w:ins w:id="6" w:author="ASUSTeK" w:date="2025-08-11T15:37:00Z">
              <w:r w:rsidRPr="00617783">
                <w:rPr>
                  <w:rFonts w:eastAsia="SimSun"/>
                  <w:lang w:val="x-none" w:eastAsia="en-US"/>
                </w:rPr>
                <w:t xml:space="preserve">latest </w:t>
              </w:r>
            </w:ins>
            <w:r w:rsidRPr="005A1759">
              <w:rPr>
                <w:rFonts w:eastAsia="SimSun"/>
                <w:lang w:val="x-none" w:eastAsia="en-US"/>
              </w:rPr>
              <w:t>report of the first Reporting Setting</w:t>
            </w:r>
            <w:ins w:id="7" w:author="ASUSTeK" w:date="2025-08-11T15:38:00Z">
              <w:r w:rsidRPr="00617783">
                <w:rPr>
                  <w:rFonts w:eastAsia="SimSun"/>
                  <w:lang w:val="x-none" w:eastAsia="en-US"/>
                </w:rPr>
                <w:t xml:space="preserve"> no later than the CSI reference resource of the CSI report, corresponding to the second Reporting Setting</w:t>
              </w:r>
            </w:ins>
            <w:r w:rsidRPr="005A1759">
              <w:rPr>
                <w:rFonts w:eastAsia="SimSun"/>
                <w:lang w:val="x-none" w:eastAsia="en-US"/>
              </w:rPr>
              <w:t xml:space="preserve">, based on the CSI-RS resource(s) in the resource set for </w:t>
            </w:r>
            <w:r w:rsidRPr="005A1759">
              <w:rPr>
                <w:rFonts w:eastAsia="SimSun"/>
                <w:color w:val="000000"/>
                <w:lang w:val="x-none" w:eastAsia="zh-CN"/>
              </w:rPr>
              <w:t xml:space="preserve">channel measurement for the report corresponding to the </w:t>
            </w:r>
            <w:r w:rsidRPr="005A1759">
              <w:rPr>
                <w:rFonts w:eastAsia="Microsoft YaHei"/>
                <w:lang w:val="x-none" w:eastAsia="en-US"/>
              </w:rPr>
              <w:t xml:space="preserve">second Reporting Setting. </w:t>
            </w:r>
          </w:p>
          <w:p w14:paraId="30ABEA6E" w14:textId="6FF038B1" w:rsidR="00080CFC" w:rsidRPr="00080CFC" w:rsidRDefault="00080CFC" w:rsidP="00080CFC">
            <w:pPr>
              <w:overflowPunct/>
              <w:autoSpaceDE/>
              <w:autoSpaceDN/>
              <w:adjustRightInd/>
              <w:ind w:left="851" w:hanging="284"/>
              <w:textAlignment w:val="auto"/>
              <w:rPr>
                <w:rFonts w:ascii="Times" w:eastAsiaTheme="minorEastAsia" w:hAnsi="Times"/>
                <w:szCs w:val="24"/>
                <w:lang w:val="x-none"/>
              </w:rPr>
            </w:pPr>
            <w:r w:rsidRPr="005A1759">
              <w:rPr>
                <w:rFonts w:eastAsia="Microsoft YaHei"/>
                <w:lang w:val="x-none" w:eastAsia="en-US"/>
              </w:rPr>
              <w:t>-</w:t>
            </w:r>
            <w:r w:rsidRPr="005A1759">
              <w:rPr>
                <w:rFonts w:eastAsia="Microsoft YaHei"/>
                <w:lang w:val="x-none" w:eastAsia="en-US"/>
              </w:rPr>
              <w:tab/>
              <w:t xml:space="preserve">determine </w:t>
            </w:r>
            <w:r w:rsidRPr="005A1759">
              <w:rPr>
                <w:rFonts w:eastAsia="SimSun"/>
                <w:lang w:val="x-none" w:eastAsia="en-US"/>
              </w:rPr>
              <w:t xml:space="preserve">non-predicted PMI for each of the subband(s) configured by </w:t>
            </w:r>
            <w:r w:rsidRPr="005A1759">
              <w:rPr>
                <w:rFonts w:eastAsia="SimSun"/>
                <w:i/>
                <w:iCs/>
                <w:lang w:val="x-none" w:eastAsia="en-US"/>
              </w:rPr>
              <w:t>csi-ReportingBand</w:t>
            </w:r>
            <w:r w:rsidRPr="005A1759">
              <w:rPr>
                <w:rFonts w:eastAsia="SimSun"/>
                <w:lang w:val="x-none" w:eastAsia="en-US"/>
              </w:rPr>
              <w:t xml:space="preserve">, based on the latest CSI-RS resource transmission occasion, no later than the </w:t>
            </w:r>
            <w:r w:rsidRPr="005A1759">
              <w:rPr>
                <w:rFonts w:eastAsia="SimSun"/>
                <w:color w:val="000000"/>
                <w:lang w:val="x-none" w:eastAsia="zh-CN"/>
              </w:rPr>
              <w:t xml:space="preserve">CSI reference resource of the CSI report, corresponding to the </w:t>
            </w:r>
            <w:r w:rsidRPr="005A1759">
              <w:rPr>
                <w:rFonts w:eastAsia="Microsoft YaHei"/>
                <w:lang w:val="x-none" w:eastAsia="en-US"/>
              </w:rPr>
              <w:t>first Reporting Setting</w:t>
            </w:r>
          </w:p>
        </w:tc>
      </w:tr>
    </w:tbl>
    <w:p w14:paraId="2A262B79" w14:textId="77777777" w:rsidR="005A1759" w:rsidRPr="002927E2" w:rsidRDefault="005A1759" w:rsidP="00BD0128">
      <w:pPr>
        <w:overflowPunct/>
        <w:autoSpaceDE/>
        <w:autoSpaceDN/>
        <w:adjustRightInd/>
        <w:spacing w:after="0"/>
        <w:textAlignment w:val="auto"/>
        <w:rPr>
          <w:rFonts w:ascii="Times" w:eastAsiaTheme="minorEastAsia" w:hAnsi="Times"/>
          <w:szCs w:val="24"/>
        </w:rPr>
      </w:pP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549B6394"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2ECE1D29" w14:textId="77777777" w:rsidR="00EE7E33" w:rsidRDefault="00EE7E33" w:rsidP="00EE7E33">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 xml:space="preserve">Proposal </w:t>
      </w:r>
      <w:r>
        <w:rPr>
          <w:rFonts w:ascii="Arial" w:eastAsiaTheme="minorEastAsia" w:hAnsi="Arial" w:cs="Arial"/>
          <w:b/>
          <w:bCs/>
          <w:sz w:val="22"/>
          <w:szCs w:val="22"/>
        </w:rPr>
        <w:t>1</w:t>
      </w:r>
      <w:r w:rsidRPr="00160563">
        <w:rPr>
          <w:rFonts w:ascii="Arial" w:eastAsiaTheme="minorEastAsia" w:hAnsi="Arial" w:cs="Arial"/>
          <w:b/>
          <w:bCs/>
          <w:sz w:val="22"/>
          <w:szCs w:val="22"/>
        </w:rPr>
        <w:t xml:space="preserve">: </w:t>
      </w:r>
      <w:r>
        <w:rPr>
          <w:rFonts w:ascii="Arial" w:eastAsiaTheme="minorEastAsia" w:hAnsi="Arial" w:cs="Arial"/>
          <w:b/>
          <w:bCs/>
          <w:sz w:val="22"/>
          <w:szCs w:val="22"/>
        </w:rPr>
        <w:t>Support both PUCCH and PUSCH for CSI-PAI reporting.</w:t>
      </w:r>
    </w:p>
    <w:p w14:paraId="0C4CAE41" w14:textId="77777777" w:rsidR="00EE7E33" w:rsidRPr="00FF73B0" w:rsidRDefault="00EE7E33" w:rsidP="00EE7E3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SGCS reporting for </w:t>
      </w:r>
      <w:r w:rsidRPr="00B63135">
        <w:rPr>
          <w:rFonts w:ascii="Arial" w:eastAsiaTheme="minorEastAsia" w:hAnsi="Arial" w:cs="Arial"/>
          <w:b/>
          <w:bCs/>
          <w:sz w:val="22"/>
          <w:szCs w:val="22"/>
        </w:rPr>
        <w:t xml:space="preserve">CSI prediction using UE-side model, </w:t>
      </w:r>
      <w:r>
        <w:rPr>
          <w:rFonts w:ascii="Arial" w:eastAsiaTheme="minorEastAsia" w:hAnsi="Arial" w:cs="Arial"/>
          <w:b/>
          <w:bCs/>
          <w:sz w:val="22"/>
          <w:szCs w:val="22"/>
        </w:rPr>
        <w:t>RAN1 down-select one alternative addressing the issue of miss-detection of an inference report:</w:t>
      </w:r>
    </w:p>
    <w:p w14:paraId="74C5A5BD" w14:textId="77777777" w:rsidR="00EE7E33" w:rsidRPr="007A7066" w:rsidRDefault="00EE7E33" w:rsidP="00EE7E33">
      <w:pPr>
        <w:pStyle w:val="afe"/>
        <w:numPr>
          <w:ilvl w:val="3"/>
          <w:numId w:val="48"/>
        </w:numPr>
        <w:overflowPunct/>
        <w:autoSpaceDE/>
        <w:autoSpaceDN/>
        <w:adjustRightInd/>
        <w:spacing w:after="0"/>
        <w:ind w:leftChars="0"/>
        <w:textAlignment w:val="auto"/>
        <w:rPr>
          <w:rFonts w:ascii="Times" w:eastAsiaTheme="minorEastAsia" w:hAnsi="Times"/>
          <w:b/>
          <w:sz w:val="22"/>
          <w:szCs w:val="22"/>
        </w:rPr>
      </w:pPr>
      <w:r w:rsidRPr="007A7066">
        <w:rPr>
          <w:rFonts w:ascii="Times" w:eastAsiaTheme="minorEastAsia" w:hAnsi="Times"/>
          <w:b/>
          <w:sz w:val="22"/>
          <w:szCs w:val="22"/>
        </w:rPr>
        <w:t xml:space="preserve">Alt1: a number of layer v is a fixed value </w:t>
      </w:r>
    </w:p>
    <w:p w14:paraId="5D74315B" w14:textId="77777777" w:rsidR="00EE7E33" w:rsidRPr="007A7066" w:rsidRDefault="00EE7E33" w:rsidP="00EE7E33">
      <w:pPr>
        <w:pStyle w:val="afe"/>
        <w:numPr>
          <w:ilvl w:val="3"/>
          <w:numId w:val="48"/>
        </w:numPr>
        <w:overflowPunct/>
        <w:autoSpaceDE/>
        <w:autoSpaceDN/>
        <w:adjustRightInd/>
        <w:spacing w:after="0"/>
        <w:ind w:leftChars="0"/>
        <w:textAlignment w:val="auto"/>
        <w:rPr>
          <w:rFonts w:ascii="Times" w:eastAsiaTheme="minorEastAsia" w:hAnsi="Times"/>
          <w:b/>
          <w:sz w:val="22"/>
          <w:szCs w:val="22"/>
        </w:rPr>
      </w:pPr>
      <w:r w:rsidRPr="007A7066">
        <w:rPr>
          <w:rFonts w:ascii="Times" w:eastAsiaTheme="minorEastAsia" w:hAnsi="Times"/>
          <w:b/>
          <w:sz w:val="22"/>
          <w:szCs w:val="22"/>
        </w:rPr>
        <w:lastRenderedPageBreak/>
        <w:t>Alt2: It’s up to gNB implementation</w:t>
      </w:r>
    </w:p>
    <w:p w14:paraId="4D9646E6" w14:textId="77777777" w:rsidR="00EE7E33" w:rsidRPr="007A7066" w:rsidRDefault="00EE7E33" w:rsidP="00EE7E33">
      <w:pPr>
        <w:pStyle w:val="afe"/>
        <w:numPr>
          <w:ilvl w:val="4"/>
          <w:numId w:val="48"/>
        </w:numPr>
        <w:overflowPunct/>
        <w:autoSpaceDE/>
        <w:autoSpaceDN/>
        <w:adjustRightInd/>
        <w:spacing w:after="0"/>
        <w:ind w:leftChars="0"/>
        <w:textAlignment w:val="auto"/>
        <w:rPr>
          <w:rFonts w:ascii="Times" w:eastAsiaTheme="minorEastAsia" w:hAnsi="Times"/>
          <w:b/>
          <w:sz w:val="22"/>
          <w:szCs w:val="22"/>
        </w:rPr>
      </w:pPr>
      <w:r w:rsidRPr="007A7066">
        <w:rPr>
          <w:rFonts w:ascii="Times" w:eastAsiaTheme="minorEastAsia" w:hAnsi="Times"/>
          <w:b/>
          <w:sz w:val="22"/>
          <w:szCs w:val="22"/>
        </w:rPr>
        <w:t>For both monitoring report and inference report corresponding to semi-persistent, gNB ensures that UE multiplexes both the monitoring report, if any, and the inference report in a same occasion.</w:t>
      </w:r>
    </w:p>
    <w:p w14:paraId="777797E7" w14:textId="77777777" w:rsidR="00EE7E33" w:rsidRDefault="00EE7E33" w:rsidP="00EE7E3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An inference report for determining the </w:t>
      </w:r>
      <w:r w:rsidRPr="00080CFC">
        <w:rPr>
          <w:rFonts w:ascii="Arial" w:eastAsiaTheme="minorEastAsia" w:hAnsi="Arial" w:cs="Arial"/>
          <w:b/>
          <w:bCs/>
          <w:i/>
          <w:sz w:val="22"/>
          <w:szCs w:val="22"/>
        </w:rPr>
        <w:t>S</w:t>
      </w:r>
      <w:r>
        <w:rPr>
          <w:rFonts w:ascii="Arial" w:eastAsiaTheme="minorEastAsia" w:hAnsi="Arial" w:cs="Arial"/>
          <w:b/>
          <w:bCs/>
          <w:sz w:val="22"/>
          <w:szCs w:val="22"/>
        </w:rPr>
        <w:t xml:space="preserve">-th </w:t>
      </w:r>
      <w:r w:rsidRPr="00080CFC">
        <w:rPr>
          <w:rFonts w:ascii="Arial" w:eastAsiaTheme="minorEastAsia" w:hAnsi="Arial" w:cs="Arial"/>
          <w:b/>
          <w:bCs/>
          <w:sz w:val="22"/>
          <w:szCs w:val="22"/>
        </w:rPr>
        <w:t xml:space="preserve">time instance </w:t>
      </w:r>
      <w:r>
        <w:rPr>
          <w:rFonts w:ascii="Arial" w:eastAsiaTheme="minorEastAsia" w:hAnsi="Arial" w:cs="Arial"/>
          <w:b/>
          <w:bCs/>
          <w:sz w:val="22"/>
          <w:szCs w:val="22"/>
        </w:rPr>
        <w:t xml:space="preserve">corresponds to the latest inference report </w:t>
      </w:r>
      <w:r w:rsidRPr="00080CFC">
        <w:rPr>
          <w:rFonts w:ascii="Arial" w:eastAsiaTheme="minorEastAsia" w:hAnsi="Arial" w:cs="Arial"/>
          <w:b/>
          <w:bCs/>
          <w:sz w:val="22"/>
          <w:szCs w:val="22"/>
        </w:rPr>
        <w:t xml:space="preserve">no later than the CSI reference resource of </w:t>
      </w:r>
      <w:r>
        <w:rPr>
          <w:rFonts w:ascii="Arial" w:eastAsiaTheme="minorEastAsia" w:hAnsi="Arial" w:cs="Arial"/>
          <w:b/>
          <w:bCs/>
          <w:sz w:val="22"/>
          <w:szCs w:val="22"/>
        </w:rPr>
        <w:t>a monitoring report, and apply following TP:</w:t>
      </w:r>
    </w:p>
    <w:tbl>
      <w:tblPr>
        <w:tblStyle w:val="af5"/>
        <w:tblW w:w="0" w:type="auto"/>
        <w:tblLook w:val="04A0" w:firstRow="1" w:lastRow="0" w:firstColumn="1" w:lastColumn="0" w:noHBand="0" w:noVBand="1"/>
      </w:tblPr>
      <w:tblGrid>
        <w:gridCol w:w="9488"/>
      </w:tblGrid>
      <w:tr w:rsidR="00EE7E33" w14:paraId="06DC202C" w14:textId="77777777" w:rsidTr="00971D4D">
        <w:tc>
          <w:tcPr>
            <w:tcW w:w="9488" w:type="dxa"/>
          </w:tcPr>
          <w:p w14:paraId="420B6DE2" w14:textId="77777777" w:rsidR="00EE7E33" w:rsidRPr="00080CFC" w:rsidRDefault="00EE7E33" w:rsidP="00971D4D">
            <w:pPr>
              <w:overflowPunct/>
              <w:autoSpaceDE/>
              <w:autoSpaceDN/>
              <w:adjustRightInd/>
              <w:textAlignment w:val="auto"/>
              <w:rPr>
                <w:rFonts w:ascii="Times" w:eastAsiaTheme="minorEastAsia" w:hAnsi="Times"/>
                <w:b/>
                <w:szCs w:val="24"/>
                <w:u w:val="single"/>
                <w:lang w:val="x-none"/>
              </w:rPr>
            </w:pPr>
            <w:r w:rsidRPr="00080CFC">
              <w:rPr>
                <w:rFonts w:ascii="Times" w:eastAsiaTheme="minorEastAsia" w:hAnsi="Times"/>
                <w:b/>
                <w:szCs w:val="24"/>
                <w:u w:val="single"/>
                <w:lang w:val="x-none"/>
              </w:rPr>
              <w:t>Text proposal:</w:t>
            </w:r>
          </w:p>
          <w:p w14:paraId="4B833F68" w14:textId="77777777" w:rsidR="00EE7E33" w:rsidRPr="005A1759" w:rsidRDefault="00EE7E33" w:rsidP="00971D4D">
            <w:pPr>
              <w:keepNext/>
              <w:keepLines/>
              <w:overflowPunct/>
              <w:autoSpaceDE/>
              <w:autoSpaceDN/>
              <w:adjustRightInd/>
              <w:spacing w:before="120"/>
              <w:ind w:left="1701" w:hanging="1701"/>
              <w:textAlignment w:val="auto"/>
              <w:outlineLvl w:val="4"/>
              <w:rPr>
                <w:rFonts w:ascii="Arial" w:eastAsia="SimSun" w:hAnsi="Arial"/>
                <w:sz w:val="22"/>
                <w:lang w:val="x-none" w:eastAsia="zh-CN"/>
              </w:rPr>
            </w:pPr>
            <w:r w:rsidRPr="005A1759">
              <w:rPr>
                <w:rFonts w:ascii="Arial" w:eastAsia="SimSun" w:hAnsi="Arial"/>
                <w:sz w:val="22"/>
                <w:lang w:val="x-none" w:eastAsia="zh-CN"/>
              </w:rPr>
              <w:t>5.2.1.4.6</w:t>
            </w:r>
            <w:r w:rsidRPr="005A1759">
              <w:rPr>
                <w:rFonts w:ascii="Arial" w:eastAsia="SimSun" w:hAnsi="Arial"/>
                <w:sz w:val="22"/>
                <w:lang w:val="x-none" w:eastAsia="zh-CN"/>
              </w:rPr>
              <w:tab/>
            </w:r>
            <w:r w:rsidRPr="005A1759">
              <w:rPr>
                <w:rFonts w:ascii="Arial" w:eastAsia="SimSun" w:hAnsi="Arial"/>
                <w:color w:val="000000"/>
                <w:sz w:val="22"/>
                <w:lang w:val="x-none" w:eastAsia="zh-CN"/>
              </w:rPr>
              <w:t>CSI-PAI reporting</w:t>
            </w:r>
          </w:p>
          <w:p w14:paraId="05245D7D" w14:textId="77777777" w:rsidR="00EE7E33" w:rsidRPr="005A1759" w:rsidRDefault="00EE7E33" w:rsidP="00971D4D">
            <w:pPr>
              <w:overflowPunct/>
              <w:autoSpaceDE/>
              <w:autoSpaceDN/>
              <w:adjustRightInd/>
              <w:textAlignment w:val="auto"/>
              <w:rPr>
                <w:rFonts w:eastAsia="SimSun"/>
                <w:lang w:eastAsia="en-US"/>
              </w:rPr>
            </w:pPr>
            <w:r w:rsidRPr="005A1759">
              <w:rPr>
                <w:rFonts w:eastAsia="SimSun"/>
                <w:lang w:eastAsia="en-US"/>
              </w:rPr>
              <w:t xml:space="preserve">When the UE is configured with a first CSI Reporting Setting for reporting CSI prediction, based on a </w:t>
            </w:r>
            <w:r w:rsidRPr="005A1759">
              <w:rPr>
                <w:rFonts w:eastAsia="SimSun"/>
                <w:i/>
                <w:iCs/>
                <w:lang w:eastAsia="en-US"/>
              </w:rPr>
              <w:t>CSI-ReportConfig</w:t>
            </w:r>
            <w:r w:rsidRPr="005A1759">
              <w:rPr>
                <w:rFonts w:eastAsia="SimSun"/>
                <w:lang w:eastAsia="en-US"/>
              </w:rPr>
              <w:t xml:space="preserve"> </w:t>
            </w:r>
            <w:r w:rsidRPr="005A1759">
              <w:rPr>
                <w:rFonts w:eastAsia="SimSun"/>
                <w:color w:val="000000"/>
                <w:lang w:val="en-US" w:eastAsia="en-US"/>
              </w:rPr>
              <w:t xml:space="preserve">configured with </w:t>
            </w:r>
            <w:r w:rsidRPr="005A1759">
              <w:rPr>
                <w:rFonts w:eastAsia="MS Mincho"/>
                <w:color w:val="000000"/>
                <w:lang w:eastAsia="en-US"/>
              </w:rPr>
              <w:t xml:space="preserve">the higher layer parameter </w:t>
            </w:r>
            <w:r w:rsidRPr="005A1759">
              <w:rPr>
                <w:rFonts w:eastAsia="MS Mincho"/>
                <w:i/>
                <w:iCs/>
                <w:color w:val="000000"/>
                <w:lang w:eastAsia="en-US"/>
              </w:rPr>
              <w:t>[</w:t>
            </w:r>
            <w:r w:rsidRPr="005A1759">
              <w:rPr>
                <w:rFonts w:eastAsia="SimSun"/>
                <w:i/>
                <w:iCs/>
                <w:color w:val="000000"/>
                <w:lang w:eastAsia="zh-CN"/>
              </w:rPr>
              <w:t>RRC_name-r19]</w:t>
            </w:r>
            <w:r w:rsidRPr="005A1759">
              <w:rPr>
                <w:rFonts w:eastAsia="SimSun"/>
                <w:lang w:eastAsia="en-US"/>
              </w:rPr>
              <w:t xml:space="preserve"> and a second CSI Reporting Setting for reporting CSI-PAI, based on a </w:t>
            </w:r>
            <w:r w:rsidRPr="005A1759">
              <w:rPr>
                <w:rFonts w:eastAsia="SimSun"/>
                <w:i/>
                <w:iCs/>
                <w:lang w:eastAsia="en-US"/>
              </w:rPr>
              <w:t>CSI-ReportConfig</w:t>
            </w:r>
            <w:r w:rsidRPr="005A1759">
              <w:rPr>
                <w:rFonts w:eastAsia="SimSun"/>
                <w:lang w:eastAsia="en-US"/>
              </w:rPr>
              <w:t xml:space="preserve"> with </w:t>
            </w:r>
            <w:r w:rsidRPr="005A1759">
              <w:rPr>
                <w:rFonts w:eastAsia="SimSun"/>
                <w:i/>
                <w:iCs/>
                <w:lang w:eastAsia="en-US"/>
              </w:rPr>
              <w:t>reportQuantity-r19</w:t>
            </w:r>
            <w:r w:rsidRPr="005A1759">
              <w:rPr>
                <w:rFonts w:eastAsia="SimSun"/>
                <w:lang w:eastAsia="en-US"/>
              </w:rPr>
              <w:t xml:space="preserve"> set to 'csi-pai-r19', and the second Reporting Setting is linked to the first Reporting Setting by</w:t>
            </w:r>
            <w:r w:rsidRPr="005A1759">
              <w:rPr>
                <w:rFonts w:eastAsia="SimSun"/>
                <w:lang w:val="en-US" w:eastAsia="en-US"/>
              </w:rPr>
              <w:t xml:space="preserve"> </w:t>
            </w:r>
            <w:r w:rsidRPr="005A1759">
              <w:rPr>
                <w:rFonts w:eastAsia="SimSun"/>
                <w:i/>
                <w:iCs/>
                <w:lang w:val="en-US" w:eastAsia="en-US"/>
              </w:rPr>
              <w:t>inferenceReportConfigId-r19</w:t>
            </w:r>
            <w:r w:rsidRPr="005A1759">
              <w:rPr>
                <w:rFonts w:eastAsia="SimSun"/>
                <w:lang w:eastAsia="en-US"/>
              </w:rPr>
              <w:t>,  the reporting of CSI-PAI corresponding to the second CSI Reporting Setting shall consider the following:</w:t>
            </w:r>
          </w:p>
          <w:p w14:paraId="5F233CAE" w14:textId="77777777" w:rsidR="00EE7E33" w:rsidRPr="005A1759" w:rsidRDefault="00EE7E33" w:rsidP="00971D4D">
            <w:pPr>
              <w:overflowPunct/>
              <w:autoSpaceDE/>
              <w:autoSpaceDN/>
              <w:adjustRightInd/>
              <w:ind w:left="851" w:hanging="284"/>
              <w:textAlignment w:val="auto"/>
              <w:rPr>
                <w:rFonts w:eastAsia="SimSun"/>
                <w:lang w:val="x-none" w:eastAsia="en-US"/>
              </w:rPr>
            </w:pPr>
            <w:r>
              <w:rPr>
                <w:rFonts w:eastAsia="Microsoft YaHei"/>
                <w:lang w:val="en-US" w:eastAsia="en-US"/>
              </w:rPr>
              <w:t>…</w:t>
            </w:r>
          </w:p>
          <w:p w14:paraId="65DBC8DC" w14:textId="77777777" w:rsidR="00EE7E33" w:rsidRPr="005A1759" w:rsidRDefault="00EE7E33" w:rsidP="00971D4D">
            <w:pPr>
              <w:overflowPunct/>
              <w:autoSpaceDE/>
              <w:autoSpaceDN/>
              <w:adjustRightInd/>
              <w:ind w:left="567" w:hanging="283"/>
              <w:textAlignment w:val="auto"/>
              <w:rPr>
                <w:rFonts w:eastAsia="SimSun"/>
                <w:lang w:val="x-none" w:eastAsia="en-US"/>
              </w:rPr>
            </w:pPr>
            <w:r w:rsidRPr="005A1759">
              <w:rPr>
                <w:rFonts w:eastAsia="Microsoft YaHei"/>
                <w:lang w:val="x-none" w:eastAsia="en-US"/>
              </w:rPr>
              <w:t>-</w:t>
            </w:r>
            <w:r w:rsidRPr="005A1759">
              <w:rPr>
                <w:rFonts w:eastAsia="Microsoft YaHei"/>
                <w:lang w:val="x-none" w:eastAsia="en-US"/>
              </w:rPr>
              <w:tab/>
            </w:r>
            <w:r w:rsidRPr="005A1759">
              <w:rPr>
                <w:rFonts w:eastAsia="SimSun"/>
                <w:lang w:val="x-none" w:eastAsia="en-US"/>
              </w:rPr>
              <w:t>to report CSI-PAI for the second Reporting Setting, the UE shall:</w:t>
            </w:r>
          </w:p>
          <w:p w14:paraId="3BB57E1B" w14:textId="77777777" w:rsidR="00EE7E33" w:rsidRPr="005A1759" w:rsidRDefault="00EE7E33" w:rsidP="00971D4D">
            <w:pPr>
              <w:overflowPunct/>
              <w:autoSpaceDE/>
              <w:autoSpaceDN/>
              <w:adjustRightInd/>
              <w:ind w:left="851" w:hanging="284"/>
              <w:textAlignment w:val="auto"/>
              <w:rPr>
                <w:rFonts w:eastAsia="SimSun"/>
                <w:lang w:val="x-none" w:eastAsia="en-US"/>
              </w:rPr>
            </w:pPr>
            <w:r w:rsidRPr="005A1759">
              <w:rPr>
                <w:rFonts w:eastAsia="Microsoft YaHei"/>
                <w:lang w:val="x-none" w:eastAsia="en-US"/>
              </w:rPr>
              <w:t>-</w:t>
            </w:r>
            <w:r w:rsidRPr="005A1759">
              <w:rPr>
                <w:rFonts w:eastAsia="Microsoft YaHei"/>
                <w:lang w:val="x-none" w:eastAsia="en-US"/>
              </w:rPr>
              <w:tab/>
              <w:t xml:space="preserve">determine </w:t>
            </w:r>
            <w:r w:rsidRPr="005A1759">
              <w:rPr>
                <w:rFonts w:eastAsia="SimSun"/>
                <w:lang w:val="x-none" w:eastAsia="en-US"/>
              </w:rPr>
              <w:t xml:space="preserve">predicted PMI (see Clause 5.2.2.2.10 or Clause 5.2.2.2.11) for each of the subband(s) configured by </w:t>
            </w:r>
            <w:r w:rsidRPr="005A1759">
              <w:rPr>
                <w:rFonts w:eastAsia="SimSun"/>
                <w:i/>
                <w:iCs/>
                <w:lang w:val="x-none" w:eastAsia="en-US"/>
              </w:rPr>
              <w:t>csi-ReportingBand</w:t>
            </w:r>
            <w:r w:rsidRPr="005A1759">
              <w:rPr>
                <w:rFonts w:eastAsia="SimSun"/>
                <w:lang w:val="x-none" w:eastAsia="en-US"/>
              </w:rPr>
              <w:t xml:space="preserve"> for the </w:t>
            </w:r>
            <m:oMath>
              <m:r>
                <w:rPr>
                  <w:rFonts w:ascii="Cambria Math" w:eastAsia="SimSun" w:hAnsi="Cambria Math"/>
                  <w:lang w:val="x-none" w:eastAsia="en-US"/>
                </w:rPr>
                <m:t>S</m:t>
              </m:r>
            </m:oMath>
            <w:r w:rsidRPr="005A1759">
              <w:rPr>
                <w:rFonts w:eastAsia="SimSun"/>
                <w:lang w:val="x-none" w:eastAsia="en-US"/>
              </w:rPr>
              <w:t>-th time instance</w:t>
            </w:r>
            <w:ins w:id="8" w:author="ASUSTeK" w:date="2025-08-11T15:44:00Z">
              <w:r w:rsidRPr="00617783">
                <w:rPr>
                  <w:rFonts w:eastAsia="SimSun"/>
                  <w:lang w:val="x-none" w:eastAsia="en-US"/>
                </w:rPr>
                <w:t xml:space="preserve"> </w:t>
              </w:r>
            </w:ins>
            <w:ins w:id="9" w:author="ASUSTeK" w:date="2025-08-11T15:45:00Z">
              <w:r w:rsidRPr="00617783">
                <w:rPr>
                  <w:rFonts w:eastAsia="SimSun"/>
                  <w:lang w:val="x-none" w:eastAsia="en-US"/>
                </w:rPr>
                <w:t>of the latest report of the first Reporting Setting no later than the CSI reference resource of the CSI report, corresponding to the second Reporting Setting</w:t>
              </w:r>
            </w:ins>
            <w:ins w:id="10" w:author="ASUSTeK" w:date="2025-08-11T15:44:00Z">
              <w:r w:rsidRPr="00617783">
                <w:rPr>
                  <w:rFonts w:eastAsia="SimSun"/>
                  <w:lang w:val="x-none" w:eastAsia="en-US"/>
                </w:rPr>
                <w:t>,</w:t>
              </w:r>
            </w:ins>
            <w:r w:rsidRPr="005A1759">
              <w:rPr>
                <w:rFonts w:eastAsia="SimSun"/>
                <w:lang w:val="x-none" w:eastAsia="en-US"/>
              </w:rPr>
              <w:t xml:space="preserve"> </w:t>
            </w:r>
            <w:ins w:id="11" w:author="ASUSTeK" w:date="2025-08-11T15:46:00Z">
              <w:r>
                <w:rPr>
                  <w:rFonts w:eastAsia="SimSun"/>
                  <w:lang w:val="x-none" w:eastAsia="en-US"/>
                </w:rPr>
                <w:t xml:space="preserve">which value of </w:t>
              </w:r>
              <w:r w:rsidRPr="005A1759">
                <w:rPr>
                  <w:rFonts w:eastAsia="SimSun"/>
                  <w:lang w:val="x-none" w:eastAsia="en-US"/>
                </w:rPr>
                <w:t xml:space="preserve">the </w:t>
              </w:r>
              <m:oMath>
                <m:r>
                  <w:rPr>
                    <w:rFonts w:ascii="Cambria Math" w:eastAsia="SimSun" w:hAnsi="Cambria Math"/>
                    <w:lang w:val="x-none" w:eastAsia="en-US"/>
                  </w:rPr>
                  <m:t>S</m:t>
                </m:r>
              </m:oMath>
              <w:r w:rsidRPr="005A1759">
                <w:rPr>
                  <w:rFonts w:eastAsia="SimSun"/>
                  <w:lang w:val="x-none" w:eastAsia="en-US"/>
                </w:rPr>
                <w:t xml:space="preserve"> </w:t>
              </w:r>
              <w:r>
                <w:rPr>
                  <w:rFonts w:eastAsia="SimSun"/>
                  <w:lang w:val="x-none" w:eastAsia="en-US"/>
                </w:rPr>
                <w:t xml:space="preserve">is </w:t>
              </w:r>
            </w:ins>
            <w:r w:rsidRPr="005A1759">
              <w:rPr>
                <w:rFonts w:eastAsia="SimSun"/>
                <w:lang w:val="x-none" w:eastAsia="en-US"/>
              </w:rPr>
              <w:t xml:space="preserve">configured by </w:t>
            </w:r>
            <w:r w:rsidRPr="005A1759">
              <w:rPr>
                <w:rFonts w:eastAsia="SimSun"/>
                <w:i/>
                <w:iCs/>
                <w:lang w:val="x-none" w:eastAsia="en-US"/>
              </w:rPr>
              <w:t>timeinstanceforCSImonitoring-r19</w:t>
            </w:r>
            <w:r w:rsidRPr="005A1759">
              <w:rPr>
                <w:rFonts w:eastAsia="SimSun"/>
                <w:lang w:val="x-none" w:eastAsia="en-US"/>
              </w:rPr>
              <w:t xml:space="preserve"> in the second Reporting Setting (</w:t>
            </w:r>
            <m:oMath>
              <m:sSub>
                <m:sSubPr>
                  <m:ctrlPr>
                    <w:rPr>
                      <w:rFonts w:ascii="Cambria Math" w:eastAsia="SimSun" w:hAnsi="Cambria Math"/>
                      <w:i/>
                      <w:lang w:val="x-none" w:eastAsia="en-US"/>
                    </w:rPr>
                  </m:ctrlPr>
                </m:sSubPr>
                <m:e>
                  <m:r>
                    <w:rPr>
                      <w:rFonts w:ascii="Cambria Math" w:eastAsia="SimSun" w:hAnsi="Cambria Math"/>
                      <w:lang w:val="x-none" w:eastAsia="en-US"/>
                    </w:rPr>
                    <m:t>S</m:t>
                  </m:r>
                  <m:r>
                    <w:rPr>
                      <w:rFonts w:ascii="Cambria Math" w:eastAsia="SimSun" w:hAnsi="Cambria Math"/>
                      <w:color w:val="000000"/>
                      <w:lang w:val="x-none" w:eastAsia="zh-CN"/>
                    </w:rPr>
                    <m:t>≤</m:t>
                  </m:r>
                  <m:r>
                    <w:rPr>
                      <w:rFonts w:ascii="Cambria Math" w:eastAsia="SimSun" w:hAnsi="Cambria Math"/>
                      <w:lang w:val="x-none" w:eastAsia="en-US"/>
                    </w:rPr>
                    <m:t>N</m:t>
                  </m:r>
                </m:e>
                <m:sub>
                  <m:r>
                    <w:rPr>
                      <w:rFonts w:ascii="Cambria Math" w:eastAsia="SimSun" w:hAnsi="Cambria Math"/>
                      <w:lang w:val="x-none" w:eastAsia="en-US"/>
                    </w:rPr>
                    <m:t>4</m:t>
                  </m:r>
                </m:sub>
              </m:sSub>
            </m:oMath>
            <w:r w:rsidRPr="005A1759">
              <w:rPr>
                <w:rFonts w:eastAsia="SimSun"/>
                <w:lang w:val="x-none" w:eastAsia="en-US"/>
              </w:rPr>
              <w:t xml:space="preserve"> , with </w:t>
            </w:r>
            <m:oMath>
              <m:sSub>
                <m:sSubPr>
                  <m:ctrlPr>
                    <w:rPr>
                      <w:rFonts w:ascii="Cambria Math" w:eastAsia="SimSun" w:hAnsi="Cambria Math"/>
                      <w:i/>
                      <w:lang w:val="x-none" w:eastAsia="en-US"/>
                    </w:rPr>
                  </m:ctrlPr>
                </m:sSubPr>
                <m:e>
                  <m:r>
                    <w:rPr>
                      <w:rFonts w:ascii="Cambria Math" w:eastAsia="SimSun" w:hAnsi="Cambria Math"/>
                      <w:lang w:val="x-none" w:eastAsia="en-US"/>
                    </w:rPr>
                    <m:t>N</m:t>
                  </m:r>
                </m:e>
                <m:sub>
                  <m:r>
                    <w:rPr>
                      <w:rFonts w:ascii="Cambria Math" w:eastAsia="SimSun" w:hAnsi="Cambria Math"/>
                      <w:lang w:val="x-none" w:eastAsia="en-US"/>
                    </w:rPr>
                    <m:t>4</m:t>
                  </m:r>
                </m:sub>
              </m:sSub>
            </m:oMath>
            <w:r w:rsidRPr="005A1759">
              <w:rPr>
                <w:rFonts w:eastAsia="SimSun"/>
                <w:lang w:val="x-none" w:eastAsia="en-US"/>
              </w:rPr>
              <w:t xml:space="preserve"> provided </w:t>
            </w:r>
            <w:r w:rsidRPr="005A1759">
              <w:rPr>
                <w:rFonts w:eastAsia="MS Mincho"/>
                <w:color w:val="000000"/>
                <w:lang w:val="x-none" w:eastAsia="en-US"/>
              </w:rPr>
              <w:t>in the first Reporting Setting)</w:t>
            </w:r>
            <w:r w:rsidRPr="005A1759">
              <w:rPr>
                <w:rFonts w:eastAsia="SimSun"/>
                <w:lang w:val="x-none" w:eastAsia="en-US"/>
              </w:rPr>
              <w:t xml:space="preserve">, based on the CSI prediction performed by the UE using the </w:t>
            </w:r>
            <w:r w:rsidRPr="005A1759">
              <w:rPr>
                <w:rFonts w:eastAsia="SimSun"/>
                <w:color w:val="000000"/>
                <w:lang w:val="x-none" w:eastAsia="zh-CN"/>
              </w:rPr>
              <w:t xml:space="preserve">channel measurement corresponding to the </w:t>
            </w:r>
            <w:r w:rsidRPr="005A1759">
              <w:rPr>
                <w:rFonts w:eastAsia="Microsoft YaHei"/>
                <w:lang w:val="x-none" w:eastAsia="en-US"/>
              </w:rPr>
              <w:t>first Reporting Setting,</w:t>
            </w:r>
            <w:r w:rsidRPr="005A1759">
              <w:rPr>
                <w:rFonts w:eastAsia="SimSun"/>
                <w:lang w:val="x-none" w:eastAsia="en-US"/>
              </w:rPr>
              <w:t xml:space="preserve"> </w:t>
            </w:r>
          </w:p>
          <w:p w14:paraId="3CB3B803" w14:textId="77777777" w:rsidR="00EE7E33" w:rsidRPr="005A1759" w:rsidRDefault="00EE7E33" w:rsidP="00971D4D">
            <w:pPr>
              <w:overflowPunct/>
              <w:autoSpaceDE/>
              <w:autoSpaceDN/>
              <w:adjustRightInd/>
              <w:ind w:left="851" w:hanging="284"/>
              <w:textAlignment w:val="auto"/>
              <w:rPr>
                <w:rFonts w:eastAsia="Microsoft YaHei"/>
                <w:lang w:val="x-none" w:eastAsia="en-US"/>
              </w:rPr>
            </w:pPr>
            <w:r w:rsidRPr="005A1759">
              <w:rPr>
                <w:rFonts w:eastAsia="Microsoft YaHei"/>
                <w:lang w:val="x-none" w:eastAsia="en-US"/>
              </w:rPr>
              <w:t>-</w:t>
            </w:r>
            <w:r w:rsidRPr="005A1759">
              <w:rPr>
                <w:rFonts w:eastAsia="Microsoft YaHei"/>
                <w:lang w:val="x-none" w:eastAsia="en-US"/>
              </w:rPr>
              <w:tab/>
            </w:r>
            <w:r w:rsidRPr="005A1759">
              <w:rPr>
                <w:rFonts w:eastAsia="SimSun"/>
                <w:lang w:val="x-none" w:eastAsia="en-US"/>
              </w:rPr>
              <w:t xml:space="preserve">determine non-predicted PMI for each of the subband(s) configured by </w:t>
            </w:r>
            <w:r w:rsidRPr="005A1759">
              <w:rPr>
                <w:rFonts w:eastAsia="SimSun"/>
                <w:i/>
                <w:iCs/>
                <w:lang w:val="x-none" w:eastAsia="en-US"/>
              </w:rPr>
              <w:t>csi-ReportingBand</w:t>
            </w:r>
            <w:r w:rsidRPr="005A1759">
              <w:rPr>
                <w:rFonts w:eastAsia="SimSun"/>
                <w:lang w:val="x-none" w:eastAsia="en-US"/>
              </w:rPr>
              <w:t xml:space="preserve">, which is corresponding to the </w:t>
            </w:r>
            <m:oMath>
              <m:r>
                <w:rPr>
                  <w:rFonts w:ascii="Cambria Math" w:eastAsia="SimSun" w:hAnsi="Cambria Math"/>
                  <w:lang w:val="x-none" w:eastAsia="en-US"/>
                </w:rPr>
                <m:t>S</m:t>
              </m:r>
            </m:oMath>
            <w:r w:rsidRPr="005A1759">
              <w:rPr>
                <w:rFonts w:eastAsia="SimSun"/>
                <w:lang w:val="x-none" w:eastAsia="en-US"/>
              </w:rPr>
              <w:t xml:space="preserve">-th time instance of the </w:t>
            </w:r>
            <w:ins w:id="12" w:author="ASUSTeK" w:date="2025-08-11T15:37:00Z">
              <w:r w:rsidRPr="00617783">
                <w:rPr>
                  <w:rFonts w:eastAsia="SimSun"/>
                  <w:lang w:val="x-none" w:eastAsia="en-US"/>
                </w:rPr>
                <w:t xml:space="preserve">latest </w:t>
              </w:r>
            </w:ins>
            <w:r w:rsidRPr="005A1759">
              <w:rPr>
                <w:rFonts w:eastAsia="SimSun"/>
                <w:lang w:val="x-none" w:eastAsia="en-US"/>
              </w:rPr>
              <w:t>report of the first Reporting Setting</w:t>
            </w:r>
            <w:ins w:id="13" w:author="ASUSTeK" w:date="2025-08-11T15:38:00Z">
              <w:r w:rsidRPr="00617783">
                <w:rPr>
                  <w:rFonts w:eastAsia="SimSun"/>
                  <w:lang w:val="x-none" w:eastAsia="en-US"/>
                </w:rPr>
                <w:t xml:space="preserve"> no later than the CSI reference resource of the CSI report, corresponding to the second Reporting Setting</w:t>
              </w:r>
            </w:ins>
            <w:r w:rsidRPr="005A1759">
              <w:rPr>
                <w:rFonts w:eastAsia="SimSun"/>
                <w:lang w:val="x-none" w:eastAsia="en-US"/>
              </w:rPr>
              <w:t xml:space="preserve">, based on the CSI-RS resource(s) in the resource set for </w:t>
            </w:r>
            <w:r w:rsidRPr="005A1759">
              <w:rPr>
                <w:rFonts w:eastAsia="SimSun"/>
                <w:color w:val="000000"/>
                <w:lang w:val="x-none" w:eastAsia="zh-CN"/>
              </w:rPr>
              <w:t xml:space="preserve">channel measurement for the report corresponding to the </w:t>
            </w:r>
            <w:r w:rsidRPr="005A1759">
              <w:rPr>
                <w:rFonts w:eastAsia="Microsoft YaHei"/>
                <w:lang w:val="x-none" w:eastAsia="en-US"/>
              </w:rPr>
              <w:t xml:space="preserve">second Reporting Setting. </w:t>
            </w:r>
          </w:p>
          <w:p w14:paraId="55A71BA3" w14:textId="77777777" w:rsidR="00EE7E33" w:rsidRPr="00080CFC" w:rsidRDefault="00EE7E33" w:rsidP="00971D4D">
            <w:pPr>
              <w:overflowPunct/>
              <w:autoSpaceDE/>
              <w:autoSpaceDN/>
              <w:adjustRightInd/>
              <w:ind w:left="851" w:hanging="284"/>
              <w:textAlignment w:val="auto"/>
              <w:rPr>
                <w:rFonts w:ascii="Times" w:eastAsiaTheme="minorEastAsia" w:hAnsi="Times"/>
                <w:szCs w:val="24"/>
                <w:lang w:val="x-none"/>
              </w:rPr>
            </w:pPr>
            <w:r w:rsidRPr="005A1759">
              <w:rPr>
                <w:rFonts w:eastAsia="Microsoft YaHei"/>
                <w:lang w:val="x-none" w:eastAsia="en-US"/>
              </w:rPr>
              <w:t>-</w:t>
            </w:r>
            <w:r w:rsidRPr="005A1759">
              <w:rPr>
                <w:rFonts w:eastAsia="Microsoft YaHei"/>
                <w:lang w:val="x-none" w:eastAsia="en-US"/>
              </w:rPr>
              <w:tab/>
              <w:t xml:space="preserve">determine </w:t>
            </w:r>
            <w:r w:rsidRPr="005A1759">
              <w:rPr>
                <w:rFonts w:eastAsia="SimSun"/>
                <w:lang w:val="x-none" w:eastAsia="en-US"/>
              </w:rPr>
              <w:t xml:space="preserve">non-predicted PMI for each of the subband(s) configured by </w:t>
            </w:r>
            <w:r w:rsidRPr="005A1759">
              <w:rPr>
                <w:rFonts w:eastAsia="SimSun"/>
                <w:i/>
                <w:iCs/>
                <w:lang w:val="x-none" w:eastAsia="en-US"/>
              </w:rPr>
              <w:t>csi-ReportingBand</w:t>
            </w:r>
            <w:r w:rsidRPr="005A1759">
              <w:rPr>
                <w:rFonts w:eastAsia="SimSun"/>
                <w:lang w:val="x-none" w:eastAsia="en-US"/>
              </w:rPr>
              <w:t xml:space="preserve">, based on the latest CSI-RS resource transmission occasion, no later than the </w:t>
            </w:r>
            <w:r w:rsidRPr="005A1759">
              <w:rPr>
                <w:rFonts w:eastAsia="SimSun"/>
                <w:color w:val="000000"/>
                <w:lang w:val="x-none" w:eastAsia="zh-CN"/>
              </w:rPr>
              <w:t xml:space="preserve">CSI reference resource of the CSI report, corresponding to the </w:t>
            </w:r>
            <w:r w:rsidRPr="005A1759">
              <w:rPr>
                <w:rFonts w:eastAsia="Microsoft YaHei"/>
                <w:lang w:val="x-none" w:eastAsia="en-US"/>
              </w:rPr>
              <w:t>first Reporting Setting</w:t>
            </w:r>
          </w:p>
        </w:tc>
      </w:tr>
    </w:tbl>
    <w:p w14:paraId="68480AAA" w14:textId="77777777" w:rsidR="00EE7E33" w:rsidRPr="00EE7E33" w:rsidRDefault="00EE7E33" w:rsidP="000D05D3">
      <w:pPr>
        <w:spacing w:afterLines="50" w:line="300" w:lineRule="exact"/>
        <w:jc w:val="both"/>
        <w:rPr>
          <w:sz w:val="22"/>
          <w:szCs w:val="22"/>
        </w:rPr>
      </w:pPr>
    </w:p>
    <w:sectPr w:rsidR="00EE7E33" w:rsidRPr="00EE7E33"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72EF7A" w14:textId="77777777" w:rsidR="00F036D2" w:rsidRDefault="00F036D2" w:rsidP="000D05D3">
      <w:pPr>
        <w:spacing w:after="0"/>
      </w:pPr>
      <w:r>
        <w:separator/>
      </w:r>
    </w:p>
  </w:endnote>
  <w:endnote w:type="continuationSeparator" w:id="0">
    <w:p w14:paraId="466AB944" w14:textId="77777777" w:rsidR="00F036D2" w:rsidRDefault="00F036D2"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default"/>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D255E" w14:textId="77777777" w:rsidR="00F036D2" w:rsidRDefault="00F036D2" w:rsidP="000D05D3">
      <w:pPr>
        <w:spacing w:after="0"/>
      </w:pPr>
      <w:r>
        <w:separator/>
      </w:r>
    </w:p>
  </w:footnote>
  <w:footnote w:type="continuationSeparator" w:id="0">
    <w:p w14:paraId="522082C0" w14:textId="77777777" w:rsidR="00F036D2" w:rsidRDefault="00F036D2"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F021C0"/>
    <w:multiLevelType w:val="hybridMultilevel"/>
    <w:tmpl w:val="D958806A"/>
    <w:lvl w:ilvl="0" w:tplc="04090001">
      <w:start w:val="1"/>
      <w:numFmt w:val="bullet"/>
      <w:lvlText w:val=""/>
      <w:lvlJc w:val="left"/>
      <w:pPr>
        <w:ind w:left="1440" w:hanging="480"/>
      </w:pPr>
      <w:rPr>
        <w:rFonts w:ascii="Wingdings" w:hAnsi="Wingdings" w:hint="default"/>
      </w:rPr>
    </w:lvl>
    <w:lvl w:ilvl="1" w:tplc="04090003">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6" w15:restartNumberingAfterBreak="0">
    <w:nsid w:val="1613100B"/>
    <w:multiLevelType w:val="hybridMultilevel"/>
    <w:tmpl w:val="73AE3B5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3"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24562FF4"/>
    <w:multiLevelType w:val="hybridMultilevel"/>
    <w:tmpl w:val="44108FC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80D2E44"/>
    <w:multiLevelType w:val="hybridMultilevel"/>
    <w:tmpl w:val="43F6C46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017E41"/>
    <w:multiLevelType w:val="hybridMultilevel"/>
    <w:tmpl w:val="6906A132"/>
    <w:lvl w:ilvl="0" w:tplc="04090001">
      <w:start w:val="1"/>
      <w:numFmt w:val="bullet"/>
      <w:lvlText w:val=""/>
      <w:lvlJc w:val="left"/>
      <w:pPr>
        <w:ind w:left="1789" w:hanging="480"/>
      </w:pPr>
      <w:rPr>
        <w:rFonts w:ascii="Wingdings" w:hAnsi="Wingdings" w:hint="default"/>
      </w:rPr>
    </w:lvl>
    <w:lvl w:ilvl="1" w:tplc="04090003" w:tentative="1">
      <w:start w:val="1"/>
      <w:numFmt w:val="bullet"/>
      <w:lvlText w:val=""/>
      <w:lvlJc w:val="left"/>
      <w:pPr>
        <w:ind w:left="2269" w:hanging="480"/>
      </w:pPr>
      <w:rPr>
        <w:rFonts w:ascii="Wingdings" w:hAnsi="Wingdings" w:hint="default"/>
      </w:rPr>
    </w:lvl>
    <w:lvl w:ilvl="2" w:tplc="04090005" w:tentative="1">
      <w:start w:val="1"/>
      <w:numFmt w:val="bullet"/>
      <w:lvlText w:val=""/>
      <w:lvlJc w:val="left"/>
      <w:pPr>
        <w:ind w:left="2749" w:hanging="480"/>
      </w:pPr>
      <w:rPr>
        <w:rFonts w:ascii="Wingdings" w:hAnsi="Wingdings" w:hint="default"/>
      </w:rPr>
    </w:lvl>
    <w:lvl w:ilvl="3" w:tplc="04090001" w:tentative="1">
      <w:start w:val="1"/>
      <w:numFmt w:val="bullet"/>
      <w:lvlText w:val=""/>
      <w:lvlJc w:val="left"/>
      <w:pPr>
        <w:ind w:left="3229" w:hanging="480"/>
      </w:pPr>
      <w:rPr>
        <w:rFonts w:ascii="Wingdings" w:hAnsi="Wingdings" w:hint="default"/>
      </w:rPr>
    </w:lvl>
    <w:lvl w:ilvl="4" w:tplc="04090003" w:tentative="1">
      <w:start w:val="1"/>
      <w:numFmt w:val="bullet"/>
      <w:lvlText w:val=""/>
      <w:lvlJc w:val="left"/>
      <w:pPr>
        <w:ind w:left="3709" w:hanging="480"/>
      </w:pPr>
      <w:rPr>
        <w:rFonts w:ascii="Wingdings" w:hAnsi="Wingdings" w:hint="default"/>
      </w:rPr>
    </w:lvl>
    <w:lvl w:ilvl="5" w:tplc="04090005" w:tentative="1">
      <w:start w:val="1"/>
      <w:numFmt w:val="bullet"/>
      <w:lvlText w:val=""/>
      <w:lvlJc w:val="left"/>
      <w:pPr>
        <w:ind w:left="4189" w:hanging="480"/>
      </w:pPr>
      <w:rPr>
        <w:rFonts w:ascii="Wingdings" w:hAnsi="Wingdings" w:hint="default"/>
      </w:rPr>
    </w:lvl>
    <w:lvl w:ilvl="6" w:tplc="04090001" w:tentative="1">
      <w:start w:val="1"/>
      <w:numFmt w:val="bullet"/>
      <w:lvlText w:val=""/>
      <w:lvlJc w:val="left"/>
      <w:pPr>
        <w:ind w:left="4669" w:hanging="480"/>
      </w:pPr>
      <w:rPr>
        <w:rFonts w:ascii="Wingdings" w:hAnsi="Wingdings" w:hint="default"/>
      </w:rPr>
    </w:lvl>
    <w:lvl w:ilvl="7" w:tplc="04090003" w:tentative="1">
      <w:start w:val="1"/>
      <w:numFmt w:val="bullet"/>
      <w:lvlText w:val=""/>
      <w:lvlJc w:val="left"/>
      <w:pPr>
        <w:ind w:left="5149" w:hanging="480"/>
      </w:pPr>
      <w:rPr>
        <w:rFonts w:ascii="Wingdings" w:hAnsi="Wingdings" w:hint="default"/>
      </w:rPr>
    </w:lvl>
    <w:lvl w:ilvl="8" w:tplc="04090005" w:tentative="1">
      <w:start w:val="1"/>
      <w:numFmt w:val="bullet"/>
      <w:lvlText w:val=""/>
      <w:lvlJc w:val="left"/>
      <w:pPr>
        <w:ind w:left="5629" w:hanging="48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3B18BC"/>
    <w:multiLevelType w:val="hybridMultilevel"/>
    <w:tmpl w:val="2AAA3A4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2AC52FB"/>
    <w:multiLevelType w:val="hybridMultilevel"/>
    <w:tmpl w:val="2C32D5CA"/>
    <w:lvl w:ilvl="0" w:tplc="04090001">
      <w:start w:val="1"/>
      <w:numFmt w:val="bullet"/>
      <w:lvlText w:val=""/>
      <w:lvlJc w:val="left"/>
      <w:pPr>
        <w:ind w:left="1784" w:hanging="480"/>
      </w:pPr>
      <w:rPr>
        <w:rFonts w:ascii="Wingdings" w:hAnsi="Wingdings" w:hint="default"/>
      </w:rPr>
    </w:lvl>
    <w:lvl w:ilvl="1" w:tplc="04090003">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32"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5"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7"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26"/>
  </w:num>
  <w:num w:numId="3">
    <w:abstractNumId w:val="4"/>
  </w:num>
  <w:num w:numId="4">
    <w:abstractNumId w:val="27"/>
  </w:num>
  <w:num w:numId="5">
    <w:abstractNumId w:val="47"/>
  </w:num>
  <w:num w:numId="6">
    <w:abstractNumId w:val="28"/>
  </w:num>
  <w:num w:numId="7">
    <w:abstractNumId w:val="46"/>
  </w:num>
  <w:num w:numId="8">
    <w:abstractNumId w:val="22"/>
  </w:num>
  <w:num w:numId="9">
    <w:abstractNumId w:val="3"/>
  </w:num>
  <w:num w:numId="10">
    <w:abstractNumId w:val="0"/>
  </w:num>
  <w:num w:numId="11">
    <w:abstractNumId w:val="43"/>
  </w:num>
  <w:num w:numId="12">
    <w:abstractNumId w:val="34"/>
  </w:num>
  <w:num w:numId="13">
    <w:abstractNumId w:val="24"/>
  </w:num>
  <w:num w:numId="14">
    <w:abstractNumId w:val="25"/>
  </w:num>
  <w:num w:numId="15">
    <w:abstractNumId w:val="21"/>
  </w:num>
  <w:num w:numId="16">
    <w:abstractNumId w:val="20"/>
  </w:num>
  <w:num w:numId="17">
    <w:abstractNumId w:val="17"/>
  </w:num>
  <w:num w:numId="18">
    <w:abstractNumId w:val="18"/>
  </w:num>
  <w:num w:numId="19">
    <w:abstractNumId w:val="38"/>
  </w:num>
  <w:num w:numId="20">
    <w:abstractNumId w:val="32"/>
  </w:num>
  <w:num w:numId="21">
    <w:abstractNumId w:val="41"/>
  </w:num>
  <w:num w:numId="22">
    <w:abstractNumId w:val="39"/>
  </w:num>
  <w:num w:numId="23">
    <w:abstractNumId w:val="16"/>
  </w:num>
  <w:num w:numId="24">
    <w:abstractNumId w:val="1"/>
  </w:num>
  <w:num w:numId="25">
    <w:abstractNumId w:val="44"/>
  </w:num>
  <w:num w:numId="26">
    <w:abstractNumId w:val="2"/>
  </w:num>
  <w:num w:numId="27">
    <w:abstractNumId w:val="12"/>
  </w:num>
  <w:num w:numId="28">
    <w:abstractNumId w:val="37"/>
  </w:num>
  <w:num w:numId="29">
    <w:abstractNumId w:val="29"/>
  </w:num>
  <w:num w:numId="30">
    <w:abstractNumId w:val="5"/>
  </w:num>
  <w:num w:numId="31">
    <w:abstractNumId w:val="30"/>
  </w:num>
  <w:num w:numId="32">
    <w:abstractNumId w:val="8"/>
  </w:num>
  <w:num w:numId="33">
    <w:abstractNumId w:val="31"/>
  </w:num>
  <w:num w:numId="34">
    <w:abstractNumId w:val="40"/>
  </w:num>
  <w:num w:numId="35">
    <w:abstractNumId w:val="19"/>
  </w:num>
  <w:num w:numId="36">
    <w:abstractNumId w:val="9"/>
  </w:num>
  <w:num w:numId="37">
    <w:abstractNumId w:val="36"/>
  </w:num>
  <w:num w:numId="38">
    <w:abstractNumId w:val="35"/>
  </w:num>
  <w:num w:numId="39">
    <w:abstractNumId w:val="14"/>
  </w:num>
  <w:num w:numId="40">
    <w:abstractNumId w:val="23"/>
  </w:num>
  <w:num w:numId="41">
    <w:abstractNumId w:val="15"/>
  </w:num>
  <w:num w:numId="42">
    <w:abstractNumId w:val="7"/>
  </w:num>
  <w:num w:numId="43">
    <w:abstractNumId w:val="13"/>
  </w:num>
  <w:num w:numId="44">
    <w:abstractNumId w:val="33"/>
  </w:num>
  <w:num w:numId="45">
    <w:abstractNumId w:val="10"/>
  </w:num>
  <w:num w:numId="46">
    <w:abstractNumId w:val="42"/>
  </w:num>
  <w:num w:numId="47">
    <w:abstractNumId w:val="45"/>
  </w:num>
  <w:num w:numId="48">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3CF"/>
    <w:rsid w:val="00001813"/>
    <w:rsid w:val="0000219A"/>
    <w:rsid w:val="0000427E"/>
    <w:rsid w:val="00011F0E"/>
    <w:rsid w:val="00012D21"/>
    <w:rsid w:val="0001728D"/>
    <w:rsid w:val="00017517"/>
    <w:rsid w:val="0002226B"/>
    <w:rsid w:val="00022742"/>
    <w:rsid w:val="000247A1"/>
    <w:rsid w:val="000248E1"/>
    <w:rsid w:val="00025CCE"/>
    <w:rsid w:val="00031BA7"/>
    <w:rsid w:val="00032067"/>
    <w:rsid w:val="00034480"/>
    <w:rsid w:val="0003579A"/>
    <w:rsid w:val="00036712"/>
    <w:rsid w:val="00037AB8"/>
    <w:rsid w:val="00040BBD"/>
    <w:rsid w:val="0004268A"/>
    <w:rsid w:val="00043B1C"/>
    <w:rsid w:val="000444B6"/>
    <w:rsid w:val="0004631F"/>
    <w:rsid w:val="00050989"/>
    <w:rsid w:val="00051306"/>
    <w:rsid w:val="000530DC"/>
    <w:rsid w:val="000544AC"/>
    <w:rsid w:val="00054F82"/>
    <w:rsid w:val="00064781"/>
    <w:rsid w:val="000677BB"/>
    <w:rsid w:val="0007015D"/>
    <w:rsid w:val="00072DC4"/>
    <w:rsid w:val="00073F3B"/>
    <w:rsid w:val="00074733"/>
    <w:rsid w:val="0007543D"/>
    <w:rsid w:val="0007649B"/>
    <w:rsid w:val="00076999"/>
    <w:rsid w:val="00077BFF"/>
    <w:rsid w:val="00080A6E"/>
    <w:rsid w:val="00080CFC"/>
    <w:rsid w:val="0008323E"/>
    <w:rsid w:val="00083915"/>
    <w:rsid w:val="00084A01"/>
    <w:rsid w:val="00085BEF"/>
    <w:rsid w:val="00087989"/>
    <w:rsid w:val="000909A2"/>
    <w:rsid w:val="0009502F"/>
    <w:rsid w:val="000977D1"/>
    <w:rsid w:val="000A1F9B"/>
    <w:rsid w:val="000A3808"/>
    <w:rsid w:val="000A4E92"/>
    <w:rsid w:val="000A7768"/>
    <w:rsid w:val="000B7FFA"/>
    <w:rsid w:val="000C10A3"/>
    <w:rsid w:val="000C10AE"/>
    <w:rsid w:val="000C15FA"/>
    <w:rsid w:val="000C26D9"/>
    <w:rsid w:val="000C3F13"/>
    <w:rsid w:val="000C6DC6"/>
    <w:rsid w:val="000C73B1"/>
    <w:rsid w:val="000D05D3"/>
    <w:rsid w:val="000D0B5B"/>
    <w:rsid w:val="000E0C01"/>
    <w:rsid w:val="000E1294"/>
    <w:rsid w:val="000E7D18"/>
    <w:rsid w:val="000F0A68"/>
    <w:rsid w:val="000F0FD5"/>
    <w:rsid w:val="000F5204"/>
    <w:rsid w:val="000F5FF3"/>
    <w:rsid w:val="000F719C"/>
    <w:rsid w:val="00100300"/>
    <w:rsid w:val="001034DA"/>
    <w:rsid w:val="00103A0F"/>
    <w:rsid w:val="001054D5"/>
    <w:rsid w:val="00105F53"/>
    <w:rsid w:val="0010797F"/>
    <w:rsid w:val="00107AA3"/>
    <w:rsid w:val="00107CAB"/>
    <w:rsid w:val="001210A4"/>
    <w:rsid w:val="00123991"/>
    <w:rsid w:val="00124DA2"/>
    <w:rsid w:val="0012660C"/>
    <w:rsid w:val="001267DF"/>
    <w:rsid w:val="00126B12"/>
    <w:rsid w:val="00131A55"/>
    <w:rsid w:val="001322F4"/>
    <w:rsid w:val="00134223"/>
    <w:rsid w:val="00134C2D"/>
    <w:rsid w:val="0013658A"/>
    <w:rsid w:val="001378FD"/>
    <w:rsid w:val="0014263C"/>
    <w:rsid w:val="0014324A"/>
    <w:rsid w:val="00143DE7"/>
    <w:rsid w:val="0014452B"/>
    <w:rsid w:val="00146DA5"/>
    <w:rsid w:val="00146E69"/>
    <w:rsid w:val="00146F85"/>
    <w:rsid w:val="001520DA"/>
    <w:rsid w:val="001542B6"/>
    <w:rsid w:val="00154A36"/>
    <w:rsid w:val="00155E7B"/>
    <w:rsid w:val="0016055B"/>
    <w:rsid w:val="00160563"/>
    <w:rsid w:val="0016157C"/>
    <w:rsid w:val="00161D2C"/>
    <w:rsid w:val="001623E1"/>
    <w:rsid w:val="001662C8"/>
    <w:rsid w:val="001673A4"/>
    <w:rsid w:val="00170FB0"/>
    <w:rsid w:val="00172BC1"/>
    <w:rsid w:val="0017397D"/>
    <w:rsid w:val="00174010"/>
    <w:rsid w:val="00176379"/>
    <w:rsid w:val="0017714F"/>
    <w:rsid w:val="00180B60"/>
    <w:rsid w:val="00180F8F"/>
    <w:rsid w:val="0018381C"/>
    <w:rsid w:val="00183DA0"/>
    <w:rsid w:val="00186174"/>
    <w:rsid w:val="00190C63"/>
    <w:rsid w:val="001923D3"/>
    <w:rsid w:val="00193564"/>
    <w:rsid w:val="00193F65"/>
    <w:rsid w:val="001A23EB"/>
    <w:rsid w:val="001A40C3"/>
    <w:rsid w:val="001A5961"/>
    <w:rsid w:val="001A65D9"/>
    <w:rsid w:val="001A7775"/>
    <w:rsid w:val="001B1C1A"/>
    <w:rsid w:val="001B3363"/>
    <w:rsid w:val="001B5B99"/>
    <w:rsid w:val="001C1C11"/>
    <w:rsid w:val="001C24FF"/>
    <w:rsid w:val="001C3C90"/>
    <w:rsid w:val="001C442C"/>
    <w:rsid w:val="001C4976"/>
    <w:rsid w:val="001C734A"/>
    <w:rsid w:val="001C79AF"/>
    <w:rsid w:val="001C7E68"/>
    <w:rsid w:val="001D0E83"/>
    <w:rsid w:val="001D28DF"/>
    <w:rsid w:val="001E6E00"/>
    <w:rsid w:val="001F2B71"/>
    <w:rsid w:val="001F7232"/>
    <w:rsid w:val="001F7880"/>
    <w:rsid w:val="002026D9"/>
    <w:rsid w:val="00204612"/>
    <w:rsid w:val="00210385"/>
    <w:rsid w:val="002103AD"/>
    <w:rsid w:val="00214CCD"/>
    <w:rsid w:val="00217CF6"/>
    <w:rsid w:val="002209F6"/>
    <w:rsid w:val="00221B24"/>
    <w:rsid w:val="00221FC9"/>
    <w:rsid w:val="00223275"/>
    <w:rsid w:val="00227AFB"/>
    <w:rsid w:val="002317A4"/>
    <w:rsid w:val="00231ACE"/>
    <w:rsid w:val="00232F37"/>
    <w:rsid w:val="0023774B"/>
    <w:rsid w:val="00241D40"/>
    <w:rsid w:val="00242D52"/>
    <w:rsid w:val="00242EC9"/>
    <w:rsid w:val="0024362B"/>
    <w:rsid w:val="002504B2"/>
    <w:rsid w:val="00251DC4"/>
    <w:rsid w:val="002528D0"/>
    <w:rsid w:val="00253D28"/>
    <w:rsid w:val="00262B28"/>
    <w:rsid w:val="00262DB9"/>
    <w:rsid w:val="00265BC2"/>
    <w:rsid w:val="0026631B"/>
    <w:rsid w:val="002665FA"/>
    <w:rsid w:val="00266736"/>
    <w:rsid w:val="00266DBA"/>
    <w:rsid w:val="002746B3"/>
    <w:rsid w:val="00276AA2"/>
    <w:rsid w:val="002804C2"/>
    <w:rsid w:val="002829CC"/>
    <w:rsid w:val="00283E1C"/>
    <w:rsid w:val="002927E2"/>
    <w:rsid w:val="00292FF3"/>
    <w:rsid w:val="0029369F"/>
    <w:rsid w:val="00294003"/>
    <w:rsid w:val="002958AA"/>
    <w:rsid w:val="002B0572"/>
    <w:rsid w:val="002B295C"/>
    <w:rsid w:val="002B3F45"/>
    <w:rsid w:val="002B743A"/>
    <w:rsid w:val="002B75E1"/>
    <w:rsid w:val="002C12E2"/>
    <w:rsid w:val="002C18B8"/>
    <w:rsid w:val="002C3DB7"/>
    <w:rsid w:val="002C6A45"/>
    <w:rsid w:val="002C6E7F"/>
    <w:rsid w:val="002D34A1"/>
    <w:rsid w:val="002D3A3B"/>
    <w:rsid w:val="002D5B9F"/>
    <w:rsid w:val="002E13AA"/>
    <w:rsid w:val="002E2E8A"/>
    <w:rsid w:val="002E61A9"/>
    <w:rsid w:val="002F4B52"/>
    <w:rsid w:val="002F6FA2"/>
    <w:rsid w:val="00301BF8"/>
    <w:rsid w:val="00302987"/>
    <w:rsid w:val="003048CB"/>
    <w:rsid w:val="003058EB"/>
    <w:rsid w:val="003100DD"/>
    <w:rsid w:val="00310270"/>
    <w:rsid w:val="00310FB2"/>
    <w:rsid w:val="00312B1C"/>
    <w:rsid w:val="00312C9B"/>
    <w:rsid w:val="00313146"/>
    <w:rsid w:val="00314BA6"/>
    <w:rsid w:val="00316D76"/>
    <w:rsid w:val="00317F2D"/>
    <w:rsid w:val="003231B8"/>
    <w:rsid w:val="003234F5"/>
    <w:rsid w:val="00323AFC"/>
    <w:rsid w:val="00324153"/>
    <w:rsid w:val="00325D9C"/>
    <w:rsid w:val="00326A3B"/>
    <w:rsid w:val="00327264"/>
    <w:rsid w:val="00332039"/>
    <w:rsid w:val="0033243B"/>
    <w:rsid w:val="00333A54"/>
    <w:rsid w:val="003348E7"/>
    <w:rsid w:val="00335DC5"/>
    <w:rsid w:val="003422F4"/>
    <w:rsid w:val="00343606"/>
    <w:rsid w:val="00344049"/>
    <w:rsid w:val="00344471"/>
    <w:rsid w:val="00352CEC"/>
    <w:rsid w:val="003534CC"/>
    <w:rsid w:val="00354606"/>
    <w:rsid w:val="0035664C"/>
    <w:rsid w:val="00356C41"/>
    <w:rsid w:val="00356E0A"/>
    <w:rsid w:val="003574EC"/>
    <w:rsid w:val="00357883"/>
    <w:rsid w:val="003613F7"/>
    <w:rsid w:val="00365BA2"/>
    <w:rsid w:val="00365F22"/>
    <w:rsid w:val="00370361"/>
    <w:rsid w:val="0037327F"/>
    <w:rsid w:val="00373E0A"/>
    <w:rsid w:val="00375541"/>
    <w:rsid w:val="003764B3"/>
    <w:rsid w:val="00377E8D"/>
    <w:rsid w:val="00381F7D"/>
    <w:rsid w:val="003842F3"/>
    <w:rsid w:val="0038553E"/>
    <w:rsid w:val="00385E6F"/>
    <w:rsid w:val="0038619C"/>
    <w:rsid w:val="00387D81"/>
    <w:rsid w:val="00390A5E"/>
    <w:rsid w:val="00392602"/>
    <w:rsid w:val="003930F0"/>
    <w:rsid w:val="00393616"/>
    <w:rsid w:val="00397C52"/>
    <w:rsid w:val="003A1A12"/>
    <w:rsid w:val="003A5F11"/>
    <w:rsid w:val="003A6583"/>
    <w:rsid w:val="003A6ACF"/>
    <w:rsid w:val="003B0BF3"/>
    <w:rsid w:val="003B1418"/>
    <w:rsid w:val="003B400D"/>
    <w:rsid w:val="003C2A43"/>
    <w:rsid w:val="003C423F"/>
    <w:rsid w:val="003C5E38"/>
    <w:rsid w:val="003C68CA"/>
    <w:rsid w:val="003C717E"/>
    <w:rsid w:val="003D0046"/>
    <w:rsid w:val="003D1380"/>
    <w:rsid w:val="003D24A4"/>
    <w:rsid w:val="003D2B85"/>
    <w:rsid w:val="003D5800"/>
    <w:rsid w:val="003D6098"/>
    <w:rsid w:val="003D6344"/>
    <w:rsid w:val="003E0189"/>
    <w:rsid w:val="003E44A4"/>
    <w:rsid w:val="003E4623"/>
    <w:rsid w:val="003E493C"/>
    <w:rsid w:val="003F04AF"/>
    <w:rsid w:val="0040067F"/>
    <w:rsid w:val="00402B52"/>
    <w:rsid w:val="00404400"/>
    <w:rsid w:val="00407077"/>
    <w:rsid w:val="00407168"/>
    <w:rsid w:val="004077C6"/>
    <w:rsid w:val="004128C3"/>
    <w:rsid w:val="0041469B"/>
    <w:rsid w:val="00415A4E"/>
    <w:rsid w:val="00416223"/>
    <w:rsid w:val="0041797B"/>
    <w:rsid w:val="00417F06"/>
    <w:rsid w:val="00417FC5"/>
    <w:rsid w:val="0042005B"/>
    <w:rsid w:val="00420FC0"/>
    <w:rsid w:val="00421BB7"/>
    <w:rsid w:val="00424C39"/>
    <w:rsid w:val="00426909"/>
    <w:rsid w:val="0043384C"/>
    <w:rsid w:val="004338E9"/>
    <w:rsid w:val="00433A7D"/>
    <w:rsid w:val="00434B1D"/>
    <w:rsid w:val="00436BED"/>
    <w:rsid w:val="00437407"/>
    <w:rsid w:val="00440700"/>
    <w:rsid w:val="00440973"/>
    <w:rsid w:val="00441F52"/>
    <w:rsid w:val="004425EA"/>
    <w:rsid w:val="00447EBB"/>
    <w:rsid w:val="00450957"/>
    <w:rsid w:val="004523D9"/>
    <w:rsid w:val="0045300D"/>
    <w:rsid w:val="0045633A"/>
    <w:rsid w:val="00457138"/>
    <w:rsid w:val="00461771"/>
    <w:rsid w:val="00462E97"/>
    <w:rsid w:val="00464155"/>
    <w:rsid w:val="00465E48"/>
    <w:rsid w:val="00466E95"/>
    <w:rsid w:val="00470E11"/>
    <w:rsid w:val="00472783"/>
    <w:rsid w:val="0047348E"/>
    <w:rsid w:val="00475CCB"/>
    <w:rsid w:val="00476D23"/>
    <w:rsid w:val="00477337"/>
    <w:rsid w:val="004804D0"/>
    <w:rsid w:val="004812CC"/>
    <w:rsid w:val="004817C0"/>
    <w:rsid w:val="00483C12"/>
    <w:rsid w:val="004841EC"/>
    <w:rsid w:val="00486BCB"/>
    <w:rsid w:val="0049187D"/>
    <w:rsid w:val="00492A83"/>
    <w:rsid w:val="004948C5"/>
    <w:rsid w:val="004957BD"/>
    <w:rsid w:val="00495952"/>
    <w:rsid w:val="004A1A85"/>
    <w:rsid w:val="004A1BD6"/>
    <w:rsid w:val="004A6002"/>
    <w:rsid w:val="004A71C0"/>
    <w:rsid w:val="004B1E02"/>
    <w:rsid w:val="004B39D4"/>
    <w:rsid w:val="004B4D96"/>
    <w:rsid w:val="004B6ACB"/>
    <w:rsid w:val="004C0922"/>
    <w:rsid w:val="004C2BD7"/>
    <w:rsid w:val="004C49FC"/>
    <w:rsid w:val="004C5255"/>
    <w:rsid w:val="004C6D11"/>
    <w:rsid w:val="004D04C6"/>
    <w:rsid w:val="004D45D1"/>
    <w:rsid w:val="004D4644"/>
    <w:rsid w:val="004E0819"/>
    <w:rsid w:val="004E0B5F"/>
    <w:rsid w:val="004E20DE"/>
    <w:rsid w:val="004E3DE6"/>
    <w:rsid w:val="004E4293"/>
    <w:rsid w:val="004E7DF7"/>
    <w:rsid w:val="004F0116"/>
    <w:rsid w:val="004F10A2"/>
    <w:rsid w:val="004F1ECD"/>
    <w:rsid w:val="004F21AE"/>
    <w:rsid w:val="004F28E9"/>
    <w:rsid w:val="004F29BA"/>
    <w:rsid w:val="004F3B9A"/>
    <w:rsid w:val="004F6010"/>
    <w:rsid w:val="004F69A7"/>
    <w:rsid w:val="004F7A8A"/>
    <w:rsid w:val="00501279"/>
    <w:rsid w:val="00501356"/>
    <w:rsid w:val="00501C73"/>
    <w:rsid w:val="00503838"/>
    <w:rsid w:val="00503960"/>
    <w:rsid w:val="005068C5"/>
    <w:rsid w:val="00511279"/>
    <w:rsid w:val="0051485D"/>
    <w:rsid w:val="00517500"/>
    <w:rsid w:val="00520108"/>
    <w:rsid w:val="00521B8C"/>
    <w:rsid w:val="00523EEC"/>
    <w:rsid w:val="00533F25"/>
    <w:rsid w:val="005340E3"/>
    <w:rsid w:val="0053588E"/>
    <w:rsid w:val="00536869"/>
    <w:rsid w:val="00537064"/>
    <w:rsid w:val="00540F9A"/>
    <w:rsid w:val="00541A67"/>
    <w:rsid w:val="0054264C"/>
    <w:rsid w:val="005437E4"/>
    <w:rsid w:val="00543AF6"/>
    <w:rsid w:val="005456C1"/>
    <w:rsid w:val="00551B7C"/>
    <w:rsid w:val="0055350B"/>
    <w:rsid w:val="00554751"/>
    <w:rsid w:val="005606B4"/>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3DF5"/>
    <w:rsid w:val="00586148"/>
    <w:rsid w:val="005876E3"/>
    <w:rsid w:val="005907DB"/>
    <w:rsid w:val="0059141C"/>
    <w:rsid w:val="00592A15"/>
    <w:rsid w:val="00592F0D"/>
    <w:rsid w:val="00594059"/>
    <w:rsid w:val="00594524"/>
    <w:rsid w:val="0059472D"/>
    <w:rsid w:val="00596132"/>
    <w:rsid w:val="00596CC4"/>
    <w:rsid w:val="005A036E"/>
    <w:rsid w:val="005A119F"/>
    <w:rsid w:val="005A15CE"/>
    <w:rsid w:val="005A1759"/>
    <w:rsid w:val="005A433E"/>
    <w:rsid w:val="005B1DD2"/>
    <w:rsid w:val="005B2D5E"/>
    <w:rsid w:val="005B3E8E"/>
    <w:rsid w:val="005B5D71"/>
    <w:rsid w:val="005C1C5C"/>
    <w:rsid w:val="005C1F20"/>
    <w:rsid w:val="005C2577"/>
    <w:rsid w:val="005C270F"/>
    <w:rsid w:val="005C3E1E"/>
    <w:rsid w:val="005D2760"/>
    <w:rsid w:val="005D3878"/>
    <w:rsid w:val="005D4CCB"/>
    <w:rsid w:val="005D63A5"/>
    <w:rsid w:val="005E0400"/>
    <w:rsid w:val="005E1EDF"/>
    <w:rsid w:val="005E30CF"/>
    <w:rsid w:val="005E3D09"/>
    <w:rsid w:val="005E4E30"/>
    <w:rsid w:val="005E727E"/>
    <w:rsid w:val="005F0530"/>
    <w:rsid w:val="005F1977"/>
    <w:rsid w:val="005F33BF"/>
    <w:rsid w:val="005F625F"/>
    <w:rsid w:val="005F79DB"/>
    <w:rsid w:val="00600226"/>
    <w:rsid w:val="00603D63"/>
    <w:rsid w:val="00604BCB"/>
    <w:rsid w:val="00605D64"/>
    <w:rsid w:val="0060627D"/>
    <w:rsid w:val="006067DD"/>
    <w:rsid w:val="00610B4E"/>
    <w:rsid w:val="00612500"/>
    <w:rsid w:val="00613251"/>
    <w:rsid w:val="00614CFA"/>
    <w:rsid w:val="00617783"/>
    <w:rsid w:val="006213F7"/>
    <w:rsid w:val="00624642"/>
    <w:rsid w:val="00624FC3"/>
    <w:rsid w:val="006321BC"/>
    <w:rsid w:val="00632992"/>
    <w:rsid w:val="00633676"/>
    <w:rsid w:val="0063488C"/>
    <w:rsid w:val="00635457"/>
    <w:rsid w:val="00635B66"/>
    <w:rsid w:val="00635F97"/>
    <w:rsid w:val="006413C9"/>
    <w:rsid w:val="0064142E"/>
    <w:rsid w:val="00643DE3"/>
    <w:rsid w:val="0064754C"/>
    <w:rsid w:val="0065072C"/>
    <w:rsid w:val="006508F2"/>
    <w:rsid w:val="00650C8B"/>
    <w:rsid w:val="00650E26"/>
    <w:rsid w:val="0065220C"/>
    <w:rsid w:val="00662765"/>
    <w:rsid w:val="00662AF5"/>
    <w:rsid w:val="006638DE"/>
    <w:rsid w:val="00663F16"/>
    <w:rsid w:val="00666735"/>
    <w:rsid w:val="006721BB"/>
    <w:rsid w:val="00673C36"/>
    <w:rsid w:val="00674BB6"/>
    <w:rsid w:val="00676EE1"/>
    <w:rsid w:val="00677B1E"/>
    <w:rsid w:val="00680D2C"/>
    <w:rsid w:val="00680EB7"/>
    <w:rsid w:val="00682556"/>
    <w:rsid w:val="00685C11"/>
    <w:rsid w:val="006861F3"/>
    <w:rsid w:val="00687CFC"/>
    <w:rsid w:val="00690D2B"/>
    <w:rsid w:val="00692A8A"/>
    <w:rsid w:val="006956E7"/>
    <w:rsid w:val="0069786B"/>
    <w:rsid w:val="006A010A"/>
    <w:rsid w:val="006A0B0F"/>
    <w:rsid w:val="006A3BD8"/>
    <w:rsid w:val="006A5FD2"/>
    <w:rsid w:val="006A610C"/>
    <w:rsid w:val="006A7B9C"/>
    <w:rsid w:val="006B0A06"/>
    <w:rsid w:val="006B34DB"/>
    <w:rsid w:val="006B38BE"/>
    <w:rsid w:val="006C0333"/>
    <w:rsid w:val="006C282A"/>
    <w:rsid w:val="006C318E"/>
    <w:rsid w:val="006D498F"/>
    <w:rsid w:val="006D4A5F"/>
    <w:rsid w:val="006E17CC"/>
    <w:rsid w:val="006E2F6B"/>
    <w:rsid w:val="006E3094"/>
    <w:rsid w:val="006E585C"/>
    <w:rsid w:val="006E63BF"/>
    <w:rsid w:val="006F2757"/>
    <w:rsid w:val="006F2C15"/>
    <w:rsid w:val="006F325A"/>
    <w:rsid w:val="006F799D"/>
    <w:rsid w:val="007003C0"/>
    <w:rsid w:val="0070285B"/>
    <w:rsid w:val="00704826"/>
    <w:rsid w:val="0070581B"/>
    <w:rsid w:val="00711D23"/>
    <w:rsid w:val="00712271"/>
    <w:rsid w:val="00712741"/>
    <w:rsid w:val="00716057"/>
    <w:rsid w:val="007163FE"/>
    <w:rsid w:val="00721D2E"/>
    <w:rsid w:val="00724CED"/>
    <w:rsid w:val="00725427"/>
    <w:rsid w:val="007259AF"/>
    <w:rsid w:val="00727250"/>
    <w:rsid w:val="00727854"/>
    <w:rsid w:val="007279DD"/>
    <w:rsid w:val="00727E89"/>
    <w:rsid w:val="0073629E"/>
    <w:rsid w:val="00736630"/>
    <w:rsid w:val="00736B37"/>
    <w:rsid w:val="00740575"/>
    <w:rsid w:val="0074289F"/>
    <w:rsid w:val="007432A5"/>
    <w:rsid w:val="00751098"/>
    <w:rsid w:val="00753E6D"/>
    <w:rsid w:val="007567A8"/>
    <w:rsid w:val="007616C6"/>
    <w:rsid w:val="00762965"/>
    <w:rsid w:val="0076359F"/>
    <w:rsid w:val="007641A8"/>
    <w:rsid w:val="00764A37"/>
    <w:rsid w:val="00764CB2"/>
    <w:rsid w:val="00765B71"/>
    <w:rsid w:val="00766E2E"/>
    <w:rsid w:val="00772FCC"/>
    <w:rsid w:val="00775084"/>
    <w:rsid w:val="00775485"/>
    <w:rsid w:val="00775F17"/>
    <w:rsid w:val="0077625E"/>
    <w:rsid w:val="00781F35"/>
    <w:rsid w:val="00782FF5"/>
    <w:rsid w:val="007831B6"/>
    <w:rsid w:val="007835AD"/>
    <w:rsid w:val="00783ED1"/>
    <w:rsid w:val="00791DA0"/>
    <w:rsid w:val="00792E84"/>
    <w:rsid w:val="0079312C"/>
    <w:rsid w:val="0079361F"/>
    <w:rsid w:val="00796C6B"/>
    <w:rsid w:val="007A0632"/>
    <w:rsid w:val="007A33BC"/>
    <w:rsid w:val="007A4F32"/>
    <w:rsid w:val="007A633D"/>
    <w:rsid w:val="007A6A68"/>
    <w:rsid w:val="007A6CDA"/>
    <w:rsid w:val="007A7066"/>
    <w:rsid w:val="007A7CFD"/>
    <w:rsid w:val="007B0218"/>
    <w:rsid w:val="007B4DCB"/>
    <w:rsid w:val="007B6707"/>
    <w:rsid w:val="007C478E"/>
    <w:rsid w:val="007C557A"/>
    <w:rsid w:val="007D2BD7"/>
    <w:rsid w:val="007D4D0D"/>
    <w:rsid w:val="007D570F"/>
    <w:rsid w:val="007E0CB2"/>
    <w:rsid w:val="007E0F12"/>
    <w:rsid w:val="007E7324"/>
    <w:rsid w:val="007F7652"/>
    <w:rsid w:val="007F7B88"/>
    <w:rsid w:val="00800506"/>
    <w:rsid w:val="00803BE9"/>
    <w:rsid w:val="008119FB"/>
    <w:rsid w:val="00811DC9"/>
    <w:rsid w:val="008129F4"/>
    <w:rsid w:val="00816276"/>
    <w:rsid w:val="00823ED5"/>
    <w:rsid w:val="00824BBC"/>
    <w:rsid w:val="00824DC9"/>
    <w:rsid w:val="00827552"/>
    <w:rsid w:val="008303C3"/>
    <w:rsid w:val="00830BF1"/>
    <w:rsid w:val="00831F31"/>
    <w:rsid w:val="00833167"/>
    <w:rsid w:val="00833470"/>
    <w:rsid w:val="0083371A"/>
    <w:rsid w:val="00833A36"/>
    <w:rsid w:val="0083444B"/>
    <w:rsid w:val="00836846"/>
    <w:rsid w:val="008400AA"/>
    <w:rsid w:val="00840447"/>
    <w:rsid w:val="00840D04"/>
    <w:rsid w:val="008414A2"/>
    <w:rsid w:val="00842128"/>
    <w:rsid w:val="00842906"/>
    <w:rsid w:val="0084308E"/>
    <w:rsid w:val="00844F40"/>
    <w:rsid w:val="00846086"/>
    <w:rsid w:val="008468E3"/>
    <w:rsid w:val="00854452"/>
    <w:rsid w:val="00862EAC"/>
    <w:rsid w:val="008659B9"/>
    <w:rsid w:val="00866A83"/>
    <w:rsid w:val="008702AC"/>
    <w:rsid w:val="00871A8A"/>
    <w:rsid w:val="0087462F"/>
    <w:rsid w:val="00881AF7"/>
    <w:rsid w:val="00893C78"/>
    <w:rsid w:val="00893FAB"/>
    <w:rsid w:val="00895D59"/>
    <w:rsid w:val="008968B4"/>
    <w:rsid w:val="00897923"/>
    <w:rsid w:val="008A0220"/>
    <w:rsid w:val="008A219B"/>
    <w:rsid w:val="008A3866"/>
    <w:rsid w:val="008A4CE3"/>
    <w:rsid w:val="008A7BB1"/>
    <w:rsid w:val="008B1AEA"/>
    <w:rsid w:val="008B1C30"/>
    <w:rsid w:val="008B2B61"/>
    <w:rsid w:val="008B5DFE"/>
    <w:rsid w:val="008B6ED6"/>
    <w:rsid w:val="008C1ED4"/>
    <w:rsid w:val="008C2F03"/>
    <w:rsid w:val="008C3126"/>
    <w:rsid w:val="008C4B7E"/>
    <w:rsid w:val="008C62BB"/>
    <w:rsid w:val="008C6F73"/>
    <w:rsid w:val="008D37E6"/>
    <w:rsid w:val="008D6004"/>
    <w:rsid w:val="008D60F9"/>
    <w:rsid w:val="008D6876"/>
    <w:rsid w:val="008E3B67"/>
    <w:rsid w:val="008E503C"/>
    <w:rsid w:val="008F3CE5"/>
    <w:rsid w:val="008F405F"/>
    <w:rsid w:val="008F4A88"/>
    <w:rsid w:val="008F5935"/>
    <w:rsid w:val="00900AF1"/>
    <w:rsid w:val="00901AB1"/>
    <w:rsid w:val="00901B2C"/>
    <w:rsid w:val="00920F14"/>
    <w:rsid w:val="00922EC8"/>
    <w:rsid w:val="00925904"/>
    <w:rsid w:val="00932A76"/>
    <w:rsid w:val="00933277"/>
    <w:rsid w:val="0093637F"/>
    <w:rsid w:val="00937048"/>
    <w:rsid w:val="009419A5"/>
    <w:rsid w:val="00944AE9"/>
    <w:rsid w:val="00952123"/>
    <w:rsid w:val="009528E0"/>
    <w:rsid w:val="00954BF5"/>
    <w:rsid w:val="00955C49"/>
    <w:rsid w:val="009560EE"/>
    <w:rsid w:val="0095711B"/>
    <w:rsid w:val="0095751E"/>
    <w:rsid w:val="009603D4"/>
    <w:rsid w:val="00960D67"/>
    <w:rsid w:val="00960F73"/>
    <w:rsid w:val="0097193E"/>
    <w:rsid w:val="009765AB"/>
    <w:rsid w:val="00977862"/>
    <w:rsid w:val="0098293C"/>
    <w:rsid w:val="00985936"/>
    <w:rsid w:val="009861B8"/>
    <w:rsid w:val="009862CC"/>
    <w:rsid w:val="00987E93"/>
    <w:rsid w:val="00991A6F"/>
    <w:rsid w:val="0099286C"/>
    <w:rsid w:val="00994995"/>
    <w:rsid w:val="00995F95"/>
    <w:rsid w:val="009A1C2D"/>
    <w:rsid w:val="009A21A3"/>
    <w:rsid w:val="009A27C8"/>
    <w:rsid w:val="009A298E"/>
    <w:rsid w:val="009A57B6"/>
    <w:rsid w:val="009A5B40"/>
    <w:rsid w:val="009B592D"/>
    <w:rsid w:val="009B657B"/>
    <w:rsid w:val="009C2E41"/>
    <w:rsid w:val="009C4887"/>
    <w:rsid w:val="009C4D7C"/>
    <w:rsid w:val="009C52B2"/>
    <w:rsid w:val="009D1A39"/>
    <w:rsid w:val="009D2AC4"/>
    <w:rsid w:val="009D2E23"/>
    <w:rsid w:val="009D7917"/>
    <w:rsid w:val="009E09B4"/>
    <w:rsid w:val="009E7A7B"/>
    <w:rsid w:val="009F383D"/>
    <w:rsid w:val="009F392C"/>
    <w:rsid w:val="00A01A69"/>
    <w:rsid w:val="00A02A09"/>
    <w:rsid w:val="00A02C42"/>
    <w:rsid w:val="00A031D1"/>
    <w:rsid w:val="00A0418A"/>
    <w:rsid w:val="00A05B72"/>
    <w:rsid w:val="00A0625E"/>
    <w:rsid w:val="00A064E1"/>
    <w:rsid w:val="00A076DA"/>
    <w:rsid w:val="00A07F3D"/>
    <w:rsid w:val="00A27BCB"/>
    <w:rsid w:val="00A30985"/>
    <w:rsid w:val="00A35F1A"/>
    <w:rsid w:val="00A379CB"/>
    <w:rsid w:val="00A412F7"/>
    <w:rsid w:val="00A42E4A"/>
    <w:rsid w:val="00A43DB0"/>
    <w:rsid w:val="00A444D7"/>
    <w:rsid w:val="00A4594A"/>
    <w:rsid w:val="00A459B3"/>
    <w:rsid w:val="00A50069"/>
    <w:rsid w:val="00A51577"/>
    <w:rsid w:val="00A51A1D"/>
    <w:rsid w:val="00A53080"/>
    <w:rsid w:val="00A53E2A"/>
    <w:rsid w:val="00A5550D"/>
    <w:rsid w:val="00A60003"/>
    <w:rsid w:val="00A60DAB"/>
    <w:rsid w:val="00A61192"/>
    <w:rsid w:val="00A6299E"/>
    <w:rsid w:val="00A63A6F"/>
    <w:rsid w:val="00A6436E"/>
    <w:rsid w:val="00A6543E"/>
    <w:rsid w:val="00A66486"/>
    <w:rsid w:val="00A72787"/>
    <w:rsid w:val="00A73D0F"/>
    <w:rsid w:val="00A73E1D"/>
    <w:rsid w:val="00A7456C"/>
    <w:rsid w:val="00A74CE6"/>
    <w:rsid w:val="00A74FA2"/>
    <w:rsid w:val="00A81C02"/>
    <w:rsid w:val="00A86124"/>
    <w:rsid w:val="00A870BD"/>
    <w:rsid w:val="00A876BA"/>
    <w:rsid w:val="00A9222F"/>
    <w:rsid w:val="00A9295C"/>
    <w:rsid w:val="00A938F4"/>
    <w:rsid w:val="00A93D9A"/>
    <w:rsid w:val="00AA4E55"/>
    <w:rsid w:val="00AA6995"/>
    <w:rsid w:val="00AA7198"/>
    <w:rsid w:val="00AA7579"/>
    <w:rsid w:val="00AB3A64"/>
    <w:rsid w:val="00AB477C"/>
    <w:rsid w:val="00AB50A6"/>
    <w:rsid w:val="00AC0517"/>
    <w:rsid w:val="00AC1079"/>
    <w:rsid w:val="00AC20D5"/>
    <w:rsid w:val="00AC23FF"/>
    <w:rsid w:val="00AC4381"/>
    <w:rsid w:val="00AC5891"/>
    <w:rsid w:val="00AC58AA"/>
    <w:rsid w:val="00AD1083"/>
    <w:rsid w:val="00AD14B4"/>
    <w:rsid w:val="00AD2C66"/>
    <w:rsid w:val="00AD2E2D"/>
    <w:rsid w:val="00AE2101"/>
    <w:rsid w:val="00AE4C51"/>
    <w:rsid w:val="00AE4E75"/>
    <w:rsid w:val="00AF1267"/>
    <w:rsid w:val="00AF1700"/>
    <w:rsid w:val="00AF2EF8"/>
    <w:rsid w:val="00AF5672"/>
    <w:rsid w:val="00AF57C2"/>
    <w:rsid w:val="00AF5A44"/>
    <w:rsid w:val="00AF6FF0"/>
    <w:rsid w:val="00B003CB"/>
    <w:rsid w:val="00B016D8"/>
    <w:rsid w:val="00B0530B"/>
    <w:rsid w:val="00B106ED"/>
    <w:rsid w:val="00B10C71"/>
    <w:rsid w:val="00B115C7"/>
    <w:rsid w:val="00B157A2"/>
    <w:rsid w:val="00B17E55"/>
    <w:rsid w:val="00B2230D"/>
    <w:rsid w:val="00B26309"/>
    <w:rsid w:val="00B26354"/>
    <w:rsid w:val="00B26A9E"/>
    <w:rsid w:val="00B32A8F"/>
    <w:rsid w:val="00B337B6"/>
    <w:rsid w:val="00B35023"/>
    <w:rsid w:val="00B36C72"/>
    <w:rsid w:val="00B36E73"/>
    <w:rsid w:val="00B41A2F"/>
    <w:rsid w:val="00B44E48"/>
    <w:rsid w:val="00B46975"/>
    <w:rsid w:val="00B507E3"/>
    <w:rsid w:val="00B51E98"/>
    <w:rsid w:val="00B557E7"/>
    <w:rsid w:val="00B56CED"/>
    <w:rsid w:val="00B6058F"/>
    <w:rsid w:val="00B62EE7"/>
    <w:rsid w:val="00B63135"/>
    <w:rsid w:val="00B637B0"/>
    <w:rsid w:val="00B65A52"/>
    <w:rsid w:val="00B66008"/>
    <w:rsid w:val="00B70092"/>
    <w:rsid w:val="00B70A92"/>
    <w:rsid w:val="00B716D4"/>
    <w:rsid w:val="00B72867"/>
    <w:rsid w:val="00B759F6"/>
    <w:rsid w:val="00B762B0"/>
    <w:rsid w:val="00B824F3"/>
    <w:rsid w:val="00B86DBB"/>
    <w:rsid w:val="00B876B2"/>
    <w:rsid w:val="00B9053C"/>
    <w:rsid w:val="00B94EF3"/>
    <w:rsid w:val="00B95271"/>
    <w:rsid w:val="00B95831"/>
    <w:rsid w:val="00BA01E6"/>
    <w:rsid w:val="00BA197D"/>
    <w:rsid w:val="00BA2F84"/>
    <w:rsid w:val="00BA3A25"/>
    <w:rsid w:val="00BA4240"/>
    <w:rsid w:val="00BA46DD"/>
    <w:rsid w:val="00BA4FDA"/>
    <w:rsid w:val="00BA7319"/>
    <w:rsid w:val="00BA766C"/>
    <w:rsid w:val="00BB03D3"/>
    <w:rsid w:val="00BB1313"/>
    <w:rsid w:val="00BB216C"/>
    <w:rsid w:val="00BB51BE"/>
    <w:rsid w:val="00BC38BE"/>
    <w:rsid w:val="00BC44EC"/>
    <w:rsid w:val="00BC44F3"/>
    <w:rsid w:val="00BC7E72"/>
    <w:rsid w:val="00BD0128"/>
    <w:rsid w:val="00BD2ABC"/>
    <w:rsid w:val="00BD3852"/>
    <w:rsid w:val="00BD754D"/>
    <w:rsid w:val="00BE0A4E"/>
    <w:rsid w:val="00BE2058"/>
    <w:rsid w:val="00BE21E8"/>
    <w:rsid w:val="00BE2522"/>
    <w:rsid w:val="00BE3C75"/>
    <w:rsid w:val="00BE7AB3"/>
    <w:rsid w:val="00BF2E79"/>
    <w:rsid w:val="00BF3295"/>
    <w:rsid w:val="00BF7D6A"/>
    <w:rsid w:val="00C10729"/>
    <w:rsid w:val="00C113BD"/>
    <w:rsid w:val="00C11E4F"/>
    <w:rsid w:val="00C12A30"/>
    <w:rsid w:val="00C137D0"/>
    <w:rsid w:val="00C15CC4"/>
    <w:rsid w:val="00C162DC"/>
    <w:rsid w:val="00C1699E"/>
    <w:rsid w:val="00C1712D"/>
    <w:rsid w:val="00C17F92"/>
    <w:rsid w:val="00C206AB"/>
    <w:rsid w:val="00C216ED"/>
    <w:rsid w:val="00C218C5"/>
    <w:rsid w:val="00C22C55"/>
    <w:rsid w:val="00C2424F"/>
    <w:rsid w:val="00C2748B"/>
    <w:rsid w:val="00C35FDC"/>
    <w:rsid w:val="00C36225"/>
    <w:rsid w:val="00C3633D"/>
    <w:rsid w:val="00C45598"/>
    <w:rsid w:val="00C47115"/>
    <w:rsid w:val="00C52684"/>
    <w:rsid w:val="00C551EF"/>
    <w:rsid w:val="00C56106"/>
    <w:rsid w:val="00C60731"/>
    <w:rsid w:val="00C60F02"/>
    <w:rsid w:val="00C62EAE"/>
    <w:rsid w:val="00C64715"/>
    <w:rsid w:val="00C670D5"/>
    <w:rsid w:val="00C7089B"/>
    <w:rsid w:val="00C737BD"/>
    <w:rsid w:val="00C7381B"/>
    <w:rsid w:val="00C749F5"/>
    <w:rsid w:val="00C767A9"/>
    <w:rsid w:val="00C816F0"/>
    <w:rsid w:val="00C84956"/>
    <w:rsid w:val="00C84F4E"/>
    <w:rsid w:val="00C852B6"/>
    <w:rsid w:val="00C92606"/>
    <w:rsid w:val="00C93028"/>
    <w:rsid w:val="00C93268"/>
    <w:rsid w:val="00C96569"/>
    <w:rsid w:val="00C96773"/>
    <w:rsid w:val="00C97B25"/>
    <w:rsid w:val="00CA1A17"/>
    <w:rsid w:val="00CA1D3D"/>
    <w:rsid w:val="00CA393C"/>
    <w:rsid w:val="00CA536C"/>
    <w:rsid w:val="00CA5594"/>
    <w:rsid w:val="00CB5A3D"/>
    <w:rsid w:val="00CB6D6E"/>
    <w:rsid w:val="00CB7A08"/>
    <w:rsid w:val="00CC002C"/>
    <w:rsid w:val="00CC6A60"/>
    <w:rsid w:val="00CC6E3C"/>
    <w:rsid w:val="00CD327F"/>
    <w:rsid w:val="00CD4CEB"/>
    <w:rsid w:val="00CD540D"/>
    <w:rsid w:val="00CE2667"/>
    <w:rsid w:val="00CE30F0"/>
    <w:rsid w:val="00CE6689"/>
    <w:rsid w:val="00CF2979"/>
    <w:rsid w:val="00CF3D8E"/>
    <w:rsid w:val="00CF5E36"/>
    <w:rsid w:val="00CF7ADD"/>
    <w:rsid w:val="00D04F64"/>
    <w:rsid w:val="00D05DD8"/>
    <w:rsid w:val="00D061E8"/>
    <w:rsid w:val="00D0702B"/>
    <w:rsid w:val="00D071E2"/>
    <w:rsid w:val="00D0785A"/>
    <w:rsid w:val="00D136A2"/>
    <w:rsid w:val="00D21D04"/>
    <w:rsid w:val="00D26411"/>
    <w:rsid w:val="00D26D8F"/>
    <w:rsid w:val="00D3154F"/>
    <w:rsid w:val="00D319E3"/>
    <w:rsid w:val="00D322A0"/>
    <w:rsid w:val="00D3704F"/>
    <w:rsid w:val="00D371A7"/>
    <w:rsid w:val="00D435FF"/>
    <w:rsid w:val="00D43C73"/>
    <w:rsid w:val="00D51804"/>
    <w:rsid w:val="00D52C0A"/>
    <w:rsid w:val="00D55A43"/>
    <w:rsid w:val="00D55A79"/>
    <w:rsid w:val="00D57B62"/>
    <w:rsid w:val="00D61496"/>
    <w:rsid w:val="00D62F60"/>
    <w:rsid w:val="00D65F05"/>
    <w:rsid w:val="00D65FD8"/>
    <w:rsid w:val="00D670C6"/>
    <w:rsid w:val="00D71682"/>
    <w:rsid w:val="00D74598"/>
    <w:rsid w:val="00D7511D"/>
    <w:rsid w:val="00D7636E"/>
    <w:rsid w:val="00D76410"/>
    <w:rsid w:val="00D764DA"/>
    <w:rsid w:val="00D764EF"/>
    <w:rsid w:val="00D765FD"/>
    <w:rsid w:val="00D77016"/>
    <w:rsid w:val="00D80A9B"/>
    <w:rsid w:val="00D80FC5"/>
    <w:rsid w:val="00D81939"/>
    <w:rsid w:val="00D87E05"/>
    <w:rsid w:val="00D94D7C"/>
    <w:rsid w:val="00D96293"/>
    <w:rsid w:val="00D96367"/>
    <w:rsid w:val="00D96B2B"/>
    <w:rsid w:val="00DA000B"/>
    <w:rsid w:val="00DA0705"/>
    <w:rsid w:val="00DA35EF"/>
    <w:rsid w:val="00DA39EC"/>
    <w:rsid w:val="00DA4F2A"/>
    <w:rsid w:val="00DA6A2C"/>
    <w:rsid w:val="00DA6BFD"/>
    <w:rsid w:val="00DB0D72"/>
    <w:rsid w:val="00DB1D8B"/>
    <w:rsid w:val="00DB1EA9"/>
    <w:rsid w:val="00DB29F1"/>
    <w:rsid w:val="00DB517B"/>
    <w:rsid w:val="00DB569A"/>
    <w:rsid w:val="00DC073C"/>
    <w:rsid w:val="00DC1115"/>
    <w:rsid w:val="00DC6ACC"/>
    <w:rsid w:val="00DC7E0C"/>
    <w:rsid w:val="00DD2C71"/>
    <w:rsid w:val="00DD382F"/>
    <w:rsid w:val="00DD62DF"/>
    <w:rsid w:val="00DD6490"/>
    <w:rsid w:val="00DD7906"/>
    <w:rsid w:val="00DE2DEB"/>
    <w:rsid w:val="00DE50AA"/>
    <w:rsid w:val="00DE57C6"/>
    <w:rsid w:val="00DE5E95"/>
    <w:rsid w:val="00DE7B16"/>
    <w:rsid w:val="00DE7EC0"/>
    <w:rsid w:val="00DF110F"/>
    <w:rsid w:val="00DF39E2"/>
    <w:rsid w:val="00DF59D5"/>
    <w:rsid w:val="00DF60E2"/>
    <w:rsid w:val="00DF75EF"/>
    <w:rsid w:val="00E0097A"/>
    <w:rsid w:val="00E00B3E"/>
    <w:rsid w:val="00E04CDE"/>
    <w:rsid w:val="00E06ABF"/>
    <w:rsid w:val="00E10047"/>
    <w:rsid w:val="00E114F0"/>
    <w:rsid w:val="00E12F88"/>
    <w:rsid w:val="00E14781"/>
    <w:rsid w:val="00E16848"/>
    <w:rsid w:val="00E2020B"/>
    <w:rsid w:val="00E20E07"/>
    <w:rsid w:val="00E30491"/>
    <w:rsid w:val="00E304DE"/>
    <w:rsid w:val="00E30691"/>
    <w:rsid w:val="00E31486"/>
    <w:rsid w:val="00E31909"/>
    <w:rsid w:val="00E334E7"/>
    <w:rsid w:val="00E3372F"/>
    <w:rsid w:val="00E33B16"/>
    <w:rsid w:val="00E35CF7"/>
    <w:rsid w:val="00E370D4"/>
    <w:rsid w:val="00E37284"/>
    <w:rsid w:val="00E3760D"/>
    <w:rsid w:val="00E37CDF"/>
    <w:rsid w:val="00E40C40"/>
    <w:rsid w:val="00E417D5"/>
    <w:rsid w:val="00E419D3"/>
    <w:rsid w:val="00E41AD2"/>
    <w:rsid w:val="00E41CBE"/>
    <w:rsid w:val="00E447A7"/>
    <w:rsid w:val="00E44CF3"/>
    <w:rsid w:val="00E4513C"/>
    <w:rsid w:val="00E45CF4"/>
    <w:rsid w:val="00E45EC0"/>
    <w:rsid w:val="00E51734"/>
    <w:rsid w:val="00E569A6"/>
    <w:rsid w:val="00E62C7D"/>
    <w:rsid w:val="00E63810"/>
    <w:rsid w:val="00E64648"/>
    <w:rsid w:val="00E648D2"/>
    <w:rsid w:val="00E66893"/>
    <w:rsid w:val="00E67302"/>
    <w:rsid w:val="00E70707"/>
    <w:rsid w:val="00E70AFC"/>
    <w:rsid w:val="00E71239"/>
    <w:rsid w:val="00E83BED"/>
    <w:rsid w:val="00E843B7"/>
    <w:rsid w:val="00E867AE"/>
    <w:rsid w:val="00E908F7"/>
    <w:rsid w:val="00E912B3"/>
    <w:rsid w:val="00E918B8"/>
    <w:rsid w:val="00E92EF0"/>
    <w:rsid w:val="00E932FE"/>
    <w:rsid w:val="00E9451F"/>
    <w:rsid w:val="00E95470"/>
    <w:rsid w:val="00E9559A"/>
    <w:rsid w:val="00EA2A60"/>
    <w:rsid w:val="00EA37A2"/>
    <w:rsid w:val="00EA4A0F"/>
    <w:rsid w:val="00EA50F1"/>
    <w:rsid w:val="00EA53DA"/>
    <w:rsid w:val="00EA6C06"/>
    <w:rsid w:val="00EB649A"/>
    <w:rsid w:val="00EB7E35"/>
    <w:rsid w:val="00EC43E3"/>
    <w:rsid w:val="00EC4661"/>
    <w:rsid w:val="00EC4B9C"/>
    <w:rsid w:val="00EC6455"/>
    <w:rsid w:val="00EC675C"/>
    <w:rsid w:val="00EC6BAF"/>
    <w:rsid w:val="00EC78C9"/>
    <w:rsid w:val="00ED6131"/>
    <w:rsid w:val="00EE03C4"/>
    <w:rsid w:val="00EE090A"/>
    <w:rsid w:val="00EE130E"/>
    <w:rsid w:val="00EE14F4"/>
    <w:rsid w:val="00EE4E23"/>
    <w:rsid w:val="00EE72F2"/>
    <w:rsid w:val="00EE7E33"/>
    <w:rsid w:val="00EF208B"/>
    <w:rsid w:val="00EF616F"/>
    <w:rsid w:val="00EF6DA9"/>
    <w:rsid w:val="00F00837"/>
    <w:rsid w:val="00F011F4"/>
    <w:rsid w:val="00F036D2"/>
    <w:rsid w:val="00F05299"/>
    <w:rsid w:val="00F06187"/>
    <w:rsid w:val="00F132FD"/>
    <w:rsid w:val="00F148F5"/>
    <w:rsid w:val="00F17CD1"/>
    <w:rsid w:val="00F316BA"/>
    <w:rsid w:val="00F32171"/>
    <w:rsid w:val="00F33624"/>
    <w:rsid w:val="00F336DC"/>
    <w:rsid w:val="00F3446B"/>
    <w:rsid w:val="00F347C0"/>
    <w:rsid w:val="00F3493C"/>
    <w:rsid w:val="00F34B5E"/>
    <w:rsid w:val="00F35972"/>
    <w:rsid w:val="00F4008A"/>
    <w:rsid w:val="00F41B28"/>
    <w:rsid w:val="00F43722"/>
    <w:rsid w:val="00F45450"/>
    <w:rsid w:val="00F47710"/>
    <w:rsid w:val="00F51D2B"/>
    <w:rsid w:val="00F52B16"/>
    <w:rsid w:val="00F5473C"/>
    <w:rsid w:val="00F60360"/>
    <w:rsid w:val="00F61216"/>
    <w:rsid w:val="00F62BF3"/>
    <w:rsid w:val="00F6390F"/>
    <w:rsid w:val="00F66C71"/>
    <w:rsid w:val="00F73006"/>
    <w:rsid w:val="00F7356E"/>
    <w:rsid w:val="00F750F7"/>
    <w:rsid w:val="00F80B09"/>
    <w:rsid w:val="00F83038"/>
    <w:rsid w:val="00F85AB6"/>
    <w:rsid w:val="00F86DCD"/>
    <w:rsid w:val="00F86EAB"/>
    <w:rsid w:val="00F97CA7"/>
    <w:rsid w:val="00FA1618"/>
    <w:rsid w:val="00FA2D85"/>
    <w:rsid w:val="00FA36F5"/>
    <w:rsid w:val="00FA47F5"/>
    <w:rsid w:val="00FA60B9"/>
    <w:rsid w:val="00FA6426"/>
    <w:rsid w:val="00FA6621"/>
    <w:rsid w:val="00FB0A12"/>
    <w:rsid w:val="00FB139D"/>
    <w:rsid w:val="00FB3AA6"/>
    <w:rsid w:val="00FB5A30"/>
    <w:rsid w:val="00FB74DB"/>
    <w:rsid w:val="00FB7628"/>
    <w:rsid w:val="00FC1864"/>
    <w:rsid w:val="00FC1881"/>
    <w:rsid w:val="00FC3458"/>
    <w:rsid w:val="00FC3BD7"/>
    <w:rsid w:val="00FD23AB"/>
    <w:rsid w:val="00FD551A"/>
    <w:rsid w:val="00FD701F"/>
    <w:rsid w:val="00FE3438"/>
    <w:rsid w:val="00FE6904"/>
    <w:rsid w:val="00FF4807"/>
    <w:rsid w:val="00FF5C2B"/>
    <w:rsid w:val="00FF6471"/>
    <w:rsid w:val="00FF73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 w:type="table" w:customStyle="1" w:styleId="34">
    <w:name w:val="表格格線3"/>
    <w:basedOn w:val="a2"/>
    <w:next w:val="af5"/>
    <w:uiPriority w:val="59"/>
    <w:qFormat/>
    <w:rsid w:val="005B1DD2"/>
    <w:pPr>
      <w:widowControl w:val="0"/>
      <w:adjustRightInd w:val="0"/>
      <w:spacing w:line="360" w:lineRule="atLeast"/>
      <w:textAlignment w:val="baseline"/>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1"/>
    <w:uiPriority w:val="22"/>
    <w:qFormat/>
    <w:rsid w:val="00A876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 w:id="189222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4B3B3-2E39-423A-B6EE-14FB6FF3F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1980</Words>
  <Characters>11291</Characters>
  <Application>Microsoft Office Word</Application>
  <DocSecurity>0</DocSecurity>
  <Lines>94</Lines>
  <Paragraphs>26</Paragraphs>
  <ScaleCrop>false</ScaleCrop>
  <Company/>
  <LinksUpToDate>false</LinksUpToDate>
  <CharactersWithSpaces>13245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ASUSTeK_DH</cp:lastModifiedBy>
  <cp:revision>5</cp:revision>
  <dcterms:created xsi:type="dcterms:W3CDTF">2025-08-15T01:37:00Z</dcterms:created>
  <dcterms:modified xsi:type="dcterms:W3CDTF">2025-08-15T09:00:00Z</dcterms:modified>
</cp:coreProperties>
</file>